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8B6A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R5-252058</w:t>
        </w:r>
      </w:fldSimple>
      <w:r w:rsidR="004D1855" w:rsidRPr="004D185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NB-IoT TC 6.5B test configuration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(Chengdu)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72DBD" w:rsidR="001E41F3" w:rsidRDefault="006133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A4C6E6" w:rsidR="001E41F3" w:rsidRDefault="00BD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r w:rsidR="00E75DAE"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76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FDFABD" w:rsidR="00BA1D4E" w:rsidRDefault="00BA1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with legacy LTE A-Spur test </w:t>
            </w:r>
            <w:r w:rsidR="00055B71">
              <w:rPr>
                <w:noProof/>
              </w:rPr>
              <w:t>environment</w:t>
            </w:r>
            <w:r>
              <w:rPr>
                <w:noProof/>
              </w:rPr>
              <w:t xml:space="preserve"> to </w:t>
            </w:r>
            <w:r w:rsidR="00055B71">
              <w:rPr>
                <w:noProof/>
              </w:rPr>
              <w:t>test</w:t>
            </w:r>
            <w:r>
              <w:rPr>
                <w:noProof/>
              </w:rPr>
              <w:t xml:space="preserve"> NB-IoT A-spur in normal condition only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2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D31FF" w14:textId="0BFE56D1" w:rsidR="001E41F3" w:rsidRDefault="000A6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 xml:space="preserve">: Editorial </w:t>
            </w:r>
            <w:r w:rsidR="00C522D0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to Clause </w:t>
            </w:r>
            <w:r w:rsidRPr="00F673AE">
              <w:t>6.5A.4.4.3.4</w:t>
            </w:r>
          </w:p>
          <w:p w14:paraId="06D83CFF" w14:textId="439B8C2D" w:rsidR="00BA1D4E" w:rsidRDefault="004D761A">
            <w:pPr>
              <w:pStyle w:val="CRCoverPage"/>
              <w:spacing w:after="0"/>
              <w:ind w:left="100"/>
              <w:rPr>
                <w:noProof/>
              </w:rPr>
            </w:pPr>
            <w:r w:rsidRPr="004D761A">
              <w:rPr>
                <w:noProof/>
                <w:highlight w:val="yellow"/>
              </w:rPr>
              <w:t>2</w:t>
            </w:r>
            <w:r w:rsidR="00BA1D4E">
              <w:rPr>
                <w:noProof/>
              </w:rPr>
              <w:t xml:space="preserve">: Removed </w:t>
            </w:r>
            <w:r w:rsidR="00CF0085">
              <w:rPr>
                <w:noProof/>
              </w:rPr>
              <w:t>extreme</w:t>
            </w:r>
            <w:r w:rsidR="00BA1D4E">
              <w:rPr>
                <w:noProof/>
              </w:rPr>
              <w:t xml:space="preserve"> test enviro</w:t>
            </w:r>
            <w:r w:rsidR="00CF0085">
              <w:rPr>
                <w:noProof/>
              </w:rPr>
              <w:t>n</w:t>
            </w:r>
            <w:r w:rsidR="00BA1D4E">
              <w:rPr>
                <w:noProof/>
              </w:rPr>
              <w:t>ument</w:t>
            </w:r>
            <w:r w:rsidR="00CF0085">
              <w:rPr>
                <w:noProof/>
              </w:rPr>
              <w:t>s</w:t>
            </w:r>
            <w:r w:rsidR="00BA1D4E">
              <w:rPr>
                <w:noProof/>
              </w:rPr>
              <w:t xml:space="preserve"> </w:t>
            </w:r>
            <w:r w:rsidR="00CF0085">
              <w:rPr>
                <w:noProof/>
              </w:rPr>
              <w:t>from</w:t>
            </w:r>
            <w:r w:rsidR="00BA1D4E">
              <w:rPr>
                <w:noProof/>
              </w:rPr>
              <w:t xml:space="preserve"> test configuration </w:t>
            </w:r>
            <w:r w:rsidR="00BA1D4E" w:rsidRPr="00F673AE">
              <w:rPr>
                <w:lang w:eastAsia="en-GB"/>
              </w:rPr>
              <w:t>Table 6.5B.4.4.4.1-1</w:t>
            </w:r>
            <w:r w:rsidR="00BA1D4E">
              <w:rPr>
                <w:noProof/>
              </w:rPr>
              <w:t xml:space="preserve"> and </w:t>
            </w:r>
            <w:r w:rsidR="00BA1D4E" w:rsidRPr="00F673AE">
              <w:rPr>
                <w:lang w:eastAsia="en-GB"/>
              </w:rPr>
              <w:t>6.5B.4.4.4.1-</w:t>
            </w:r>
            <w:r w:rsidR="00BA1D4E">
              <w:rPr>
                <w:lang w:eastAsia="en-GB"/>
              </w:rPr>
              <w:t>2</w:t>
            </w:r>
          </w:p>
          <w:p w14:paraId="31C656EC" w14:textId="36736750" w:rsidR="000A6B29" w:rsidRDefault="004D761A">
            <w:pPr>
              <w:pStyle w:val="CRCoverPage"/>
              <w:spacing w:after="0"/>
              <w:ind w:left="100"/>
              <w:rPr>
                <w:noProof/>
              </w:rPr>
            </w:pPr>
            <w:r w:rsidRPr="004D761A">
              <w:rPr>
                <w:noProof/>
                <w:highlight w:val="yellow"/>
              </w:rPr>
              <w:t>3</w:t>
            </w:r>
            <w:r w:rsidR="000A6B29">
              <w:rPr>
                <w:noProof/>
              </w:rPr>
              <w:t xml:space="preserve">: Editorial </w:t>
            </w:r>
            <w:r w:rsidR="00C522D0">
              <w:rPr>
                <w:noProof/>
              </w:rPr>
              <w:t xml:space="preserve">correction </w:t>
            </w:r>
            <w:r w:rsidR="000A6B29">
              <w:rPr>
                <w:noProof/>
              </w:rPr>
              <w:t>to Annex F.3.2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CF444" w:rsidR="001E41F3" w:rsidRDefault="000A6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C522D0">
              <w:rPr>
                <w:noProof/>
              </w:rPr>
              <w:t xml:space="preserve">configuration is </w:t>
            </w:r>
            <w:r>
              <w:rPr>
                <w:noProof/>
              </w:rPr>
              <w:t>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59298" w:rsidR="001E41F3" w:rsidRDefault="000A6B29">
            <w:pPr>
              <w:pStyle w:val="CRCoverPage"/>
              <w:spacing w:after="0"/>
              <w:ind w:left="100"/>
              <w:rPr>
                <w:noProof/>
              </w:rPr>
            </w:pPr>
            <w:r w:rsidRPr="00F673AE">
              <w:t>6.5A.4.4</w:t>
            </w:r>
            <w:r>
              <w:t xml:space="preserve">, </w:t>
            </w:r>
            <w:r w:rsidRPr="00F673AE">
              <w:t>6.5B.</w:t>
            </w:r>
            <w:r w:rsidR="004D761A" w:rsidRPr="004D761A">
              <w:rPr>
                <w:highlight w:val="yellow"/>
              </w:rPr>
              <w:t>4</w:t>
            </w:r>
            <w:r w:rsidRPr="00F673AE">
              <w:t>.</w:t>
            </w:r>
            <w:r w:rsidR="004D761A" w:rsidRPr="004D761A">
              <w:rPr>
                <w:highlight w:val="yellow"/>
              </w:rPr>
              <w:t>4</w:t>
            </w:r>
            <w:r>
              <w:t xml:space="preserve">, </w:t>
            </w:r>
            <w:r w:rsidRPr="00F673AE">
              <w:t>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271A5" w:rsidR="001E41F3" w:rsidRDefault="0061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8E9371" w:rsidR="001E41F3" w:rsidRDefault="0061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BB415A" w:rsidR="001E41F3" w:rsidRDefault="0061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1698B" w14:textId="77777777" w:rsidR="008863B9" w:rsidRDefault="004D1855">
            <w:pPr>
              <w:pStyle w:val="CRCoverPage"/>
              <w:spacing w:after="0"/>
              <w:ind w:left="100"/>
              <w:rPr>
                <w:noProof/>
              </w:rPr>
            </w:pPr>
            <w:r w:rsidRPr="004D1855">
              <w:rPr>
                <w:rFonts w:hint="eastAsia"/>
                <w:noProof/>
                <w:highlight w:val="yellow"/>
              </w:rPr>
              <w:t>1</w:t>
            </w:r>
            <w:r w:rsidRPr="004D1855">
              <w:rPr>
                <w:noProof/>
                <w:highlight w:val="yellow"/>
                <w:vertAlign w:val="superscript"/>
              </w:rPr>
              <w:t>st</w:t>
            </w:r>
            <w:r w:rsidRPr="004D1855">
              <w:rPr>
                <w:noProof/>
                <w:highlight w:val="yellow"/>
              </w:rPr>
              <w:t xml:space="preserve"> revision:</w:t>
            </w:r>
          </w:p>
          <w:p w14:paraId="6ACA4173" w14:textId="0C25F2BD" w:rsidR="004D1855" w:rsidRDefault="004D761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8196050"/>
            <w:r>
              <w:rPr>
                <w:noProof/>
                <w:highlight w:val="yellow"/>
              </w:rPr>
              <w:t>R</w:t>
            </w:r>
            <w:r w:rsidR="004D1855" w:rsidRPr="004D1855">
              <w:rPr>
                <w:noProof/>
                <w:highlight w:val="yellow"/>
              </w:rPr>
              <w:t>emove</w:t>
            </w:r>
            <w:r>
              <w:rPr>
                <w:noProof/>
                <w:highlight w:val="yellow"/>
              </w:rPr>
              <w:t>d</w:t>
            </w:r>
            <w:r w:rsidR="004D1855" w:rsidRPr="004D1855">
              <w:rPr>
                <w:noProof/>
                <w:highlight w:val="yellow"/>
              </w:rPr>
              <w:t xml:space="preserve"> the modification for TC 6.5B..3.3 to resolve the overlap issue with R&amp;S CR R5-252359</w:t>
            </w:r>
            <w:r w:rsidR="004D1855">
              <w:rPr>
                <w:noProof/>
              </w:rPr>
              <w:t xml:space="preserve"> </w:t>
            </w:r>
            <w:r w:rsidRPr="008304DE">
              <w:rPr>
                <w:noProof/>
                <w:highlight w:val="yellow"/>
              </w:rPr>
              <w:t>and update</w:t>
            </w:r>
            <w:r w:rsidR="008304DE" w:rsidRPr="008304DE">
              <w:rPr>
                <w:noProof/>
                <w:highlight w:val="yellow"/>
              </w:rPr>
              <w:t>d</w:t>
            </w:r>
            <w:r w:rsidRPr="008304DE">
              <w:rPr>
                <w:noProof/>
                <w:highlight w:val="yellow"/>
              </w:rPr>
              <w:t xml:space="preserve"> </w:t>
            </w:r>
            <w:r w:rsidR="008304DE" w:rsidRPr="008304DE">
              <w:rPr>
                <w:noProof/>
                <w:highlight w:val="yellow"/>
              </w:rPr>
              <w:t xml:space="preserve">the </w:t>
            </w:r>
            <w:r w:rsidRPr="008304DE">
              <w:rPr>
                <w:noProof/>
                <w:highlight w:val="yellow"/>
              </w:rPr>
              <w:t>cover</w:t>
            </w:r>
            <w:r w:rsidR="008304DE" w:rsidRPr="008304DE">
              <w:rPr>
                <w:noProof/>
                <w:highlight w:val="yellow"/>
              </w:rPr>
              <w:t>sheet accordingly</w:t>
            </w:r>
            <w:bookmarkEnd w:id="1"/>
            <w:r w:rsidR="008304DE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12A48" w14:textId="77777777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Change1</w:t>
      </w:r>
      <w:r w:rsidRPr="006A6DC8">
        <w:rPr>
          <w:noProof/>
          <w:color w:val="FF0000"/>
        </w:rPr>
        <w:t>&gt;</w:t>
      </w:r>
    </w:p>
    <w:p w14:paraId="39552CB1" w14:textId="77777777" w:rsidR="00FE1B58" w:rsidRPr="00F673AE" w:rsidRDefault="00FE1B58" w:rsidP="00FE1B58">
      <w:pPr>
        <w:pStyle w:val="H6"/>
      </w:pPr>
      <w:bookmarkStart w:id="2" w:name="_Toc153138258"/>
      <w:bookmarkStart w:id="3" w:name="_Toc161928673"/>
      <w:bookmarkStart w:id="4" w:name="_Toc163213895"/>
      <w:bookmarkStart w:id="5" w:name="_Toc163214372"/>
      <w:r w:rsidRPr="00F673AE">
        <w:t>6.5A.4.4.3.4</w:t>
      </w:r>
      <w:r w:rsidRPr="00F673AE">
        <w:tab/>
        <w:t>Minimum requirement (network signalled value "NS_04N, NS_05N")</w:t>
      </w:r>
      <w:bookmarkEnd w:id="2"/>
      <w:bookmarkEnd w:id="3"/>
      <w:bookmarkEnd w:id="4"/>
      <w:bookmarkEnd w:id="5"/>
    </w:p>
    <w:p w14:paraId="13A05733" w14:textId="77777777" w:rsidR="00FE1B58" w:rsidRPr="00F673AE" w:rsidRDefault="00FE1B58" w:rsidP="00FE1B58">
      <w:r w:rsidRPr="00F673AE">
        <w:t xml:space="preserve">When "NS_04N or NS_05N" is indicated in the cell, the power of any UE emission shall not exceed the levels specified in Table 6.5A.4.4.3.4-1 where </w:t>
      </w:r>
      <w:proofErr w:type="spellStart"/>
      <w:r w:rsidRPr="00F673AE">
        <w:t>BWchannel</w:t>
      </w:r>
      <w:proofErr w:type="spellEnd"/>
      <w:r w:rsidRPr="00F673AE">
        <w:t xml:space="preserve"> equals to 1.4MHz. This requirement also applies for the frequency ranges that are less than F</w:t>
      </w:r>
      <w:r w:rsidRPr="00F673AE">
        <w:rPr>
          <w:vertAlign w:val="subscript"/>
        </w:rPr>
        <w:t>OOB</w:t>
      </w:r>
      <w:r w:rsidRPr="00F673AE">
        <w:t xml:space="preserve"> (MHz) in Table 6.5A.4.2.3-1 from the edge of the channel bandwidth.</w:t>
      </w:r>
    </w:p>
    <w:p w14:paraId="093DEB4A" w14:textId="77777777" w:rsidR="00FE1B58" w:rsidRPr="00F673AE" w:rsidRDefault="00FE1B58" w:rsidP="00FE1B58">
      <w:pPr>
        <w:pStyle w:val="TH"/>
      </w:pPr>
      <w:r w:rsidRPr="00F673AE">
        <w:t xml:space="preserve">Table 6.5A.4.4.3.4-1: Additional out-of-band requirements for </w:t>
      </w:r>
      <w:r w:rsidRPr="00F673AE">
        <w:rPr>
          <w:rFonts w:eastAsia="Yu Mincho"/>
        </w:rPr>
        <w:t>"</w:t>
      </w:r>
      <w:r w:rsidRPr="00F673AE">
        <w:t>NS_04N, NS_05N</w:t>
      </w:r>
      <w:r w:rsidRPr="00F673AE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FE1B58" w:rsidRPr="00F673AE" w14:paraId="6E7C436E" w14:textId="77777777" w:rsidTr="00C65884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27782C5C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>Frequency band</w:t>
            </w:r>
          </w:p>
          <w:p w14:paraId="484A7AEC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6C5A7DBB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>Channel bandwidth / Spectrum emission limit</w:t>
            </w:r>
            <w:r w:rsidRPr="00F673AE">
              <w:rPr>
                <w:rFonts w:cs="Arial"/>
                <w:bCs/>
                <w:vertAlign w:val="superscript"/>
              </w:rPr>
              <w:t>1</w:t>
            </w:r>
            <w:r w:rsidRPr="00F673AE">
              <w:rPr>
                <w:rFonts w:cs="Arial"/>
                <w:bCs/>
              </w:rPr>
              <w:t xml:space="preserve"> (dBm)</w:t>
            </w:r>
          </w:p>
        </w:tc>
        <w:tc>
          <w:tcPr>
            <w:tcW w:w="1377" w:type="dxa"/>
            <w:vMerge w:val="restart"/>
          </w:tcPr>
          <w:p w14:paraId="66967281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34B3BD91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>NOTE</w:t>
            </w:r>
          </w:p>
        </w:tc>
      </w:tr>
      <w:tr w:rsidR="00FE1B58" w:rsidRPr="00F673AE" w14:paraId="1220CE19" w14:textId="77777777" w:rsidTr="00C65884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3033D869" w14:textId="77777777" w:rsidR="00FE1B58" w:rsidRPr="00F673AE" w:rsidRDefault="00FE1B58" w:rsidP="00C65884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181" w:type="dxa"/>
          </w:tcPr>
          <w:p w14:paraId="5001FAF3" w14:textId="77777777" w:rsidR="00FE1B58" w:rsidRPr="00F673AE" w:rsidRDefault="00FE1B58" w:rsidP="00C65884">
            <w:pPr>
              <w:pStyle w:val="TAH"/>
              <w:rPr>
                <w:rFonts w:cs="Arial"/>
                <w:b w:val="0"/>
              </w:rPr>
            </w:pPr>
            <w:proofErr w:type="spellStart"/>
            <w:r w:rsidRPr="00F673AE">
              <w:rPr>
                <w:rFonts w:cs="Arial"/>
                <w:b w:val="0"/>
              </w:rPr>
              <w:t>BWchannel</w:t>
            </w:r>
            <w:proofErr w:type="spellEnd"/>
          </w:p>
        </w:tc>
        <w:tc>
          <w:tcPr>
            <w:tcW w:w="1377" w:type="dxa"/>
            <w:vMerge/>
          </w:tcPr>
          <w:p w14:paraId="77052F10" w14:textId="77777777" w:rsidR="00FE1B58" w:rsidRPr="00F673AE" w:rsidRDefault="00FE1B58" w:rsidP="00C65884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1CEB8382" w14:textId="77777777" w:rsidR="00FE1B58" w:rsidRPr="00F673AE" w:rsidRDefault="00FE1B58" w:rsidP="00C65884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E1B58" w:rsidRPr="00F673AE" w14:paraId="77F8722A" w14:textId="77777777" w:rsidTr="00C65884">
        <w:trPr>
          <w:jc w:val="center"/>
        </w:trPr>
        <w:tc>
          <w:tcPr>
            <w:tcW w:w="1799" w:type="dxa"/>
          </w:tcPr>
          <w:p w14:paraId="0F8F4D95" w14:textId="77777777" w:rsidR="00FE1B58" w:rsidRPr="00F673AE" w:rsidRDefault="00FE1B58" w:rsidP="00C65884">
            <w:pPr>
              <w:pStyle w:val="TAC"/>
              <w:rPr>
                <w:rFonts w:cs="Arial"/>
                <w:szCs w:val="18"/>
              </w:rPr>
            </w:pPr>
            <w:r w:rsidRPr="00F673AE">
              <w:rPr>
                <w:rFonts w:cs="Arial"/>
                <w:szCs w:val="18"/>
              </w:rPr>
              <w:t>1559 ≤ f ≤ 1605</w:t>
            </w:r>
          </w:p>
        </w:tc>
        <w:tc>
          <w:tcPr>
            <w:tcW w:w="2181" w:type="dxa"/>
          </w:tcPr>
          <w:p w14:paraId="079FFEF6" w14:textId="77777777" w:rsidR="00FE1B58" w:rsidRPr="00F673AE" w:rsidRDefault="00FE1B58" w:rsidP="00C65884">
            <w:pPr>
              <w:pStyle w:val="TAC"/>
              <w:rPr>
                <w:rFonts w:cs="Arial"/>
                <w:szCs w:val="18"/>
              </w:rPr>
            </w:pPr>
            <w:r w:rsidRPr="00F673AE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2004CED4" w14:textId="77777777" w:rsidR="00FE1B58" w:rsidRPr="00F673AE" w:rsidRDefault="00FE1B58" w:rsidP="00C65884">
            <w:pPr>
              <w:pStyle w:val="TAC"/>
              <w:rPr>
                <w:rFonts w:cs="Arial"/>
                <w:szCs w:val="18"/>
              </w:rPr>
            </w:pPr>
            <w:r w:rsidRPr="00F673AE"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737F5BFA" w14:textId="77777777" w:rsidR="00FE1B58" w:rsidRPr="00F673AE" w:rsidRDefault="00FE1B58" w:rsidP="00C65884">
            <w:pPr>
              <w:pStyle w:val="TAC"/>
              <w:rPr>
                <w:rFonts w:cs="Arial"/>
                <w:szCs w:val="18"/>
              </w:rPr>
            </w:pPr>
            <w:r w:rsidRPr="00F673AE">
              <w:rPr>
                <w:rFonts w:cs="Arial"/>
                <w:szCs w:val="18"/>
              </w:rPr>
              <w:t xml:space="preserve">Averaged over any </w:t>
            </w:r>
            <w:proofErr w:type="gramStart"/>
            <w:r w:rsidRPr="00F673AE">
              <w:rPr>
                <w:rFonts w:cs="Arial"/>
                <w:szCs w:val="18"/>
              </w:rPr>
              <w:t>2 millisecond</w:t>
            </w:r>
            <w:proofErr w:type="gramEnd"/>
            <w:r w:rsidRPr="00F673AE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FE1B58" w:rsidRPr="00F673AE" w14:paraId="2DA8ED09" w14:textId="77777777" w:rsidTr="00C65884">
        <w:trPr>
          <w:jc w:val="center"/>
        </w:trPr>
        <w:tc>
          <w:tcPr>
            <w:tcW w:w="1799" w:type="dxa"/>
          </w:tcPr>
          <w:p w14:paraId="1140A847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1605 ≤ f ≤ 1610</w:t>
            </w:r>
          </w:p>
        </w:tc>
        <w:tc>
          <w:tcPr>
            <w:tcW w:w="2181" w:type="dxa"/>
          </w:tcPr>
          <w:p w14:paraId="7884585F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-40 + 60/5 (f-1605)</w:t>
            </w:r>
          </w:p>
        </w:tc>
        <w:tc>
          <w:tcPr>
            <w:tcW w:w="1377" w:type="dxa"/>
          </w:tcPr>
          <w:p w14:paraId="083F37A4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463D41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25B56057" w14:textId="77777777" w:rsidTr="00C65884">
        <w:trPr>
          <w:jc w:val="center"/>
        </w:trPr>
        <w:tc>
          <w:tcPr>
            <w:tcW w:w="1799" w:type="dxa"/>
          </w:tcPr>
          <w:p w14:paraId="449A4703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1628.5 ≤ f ≤ 1631.5</w:t>
            </w:r>
          </w:p>
        </w:tc>
        <w:tc>
          <w:tcPr>
            <w:tcW w:w="2181" w:type="dxa"/>
          </w:tcPr>
          <w:p w14:paraId="6DA328A3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75ADA4C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63754A6F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558C8E2C" w14:textId="77777777" w:rsidTr="00C65884">
        <w:trPr>
          <w:jc w:val="center"/>
        </w:trPr>
        <w:tc>
          <w:tcPr>
            <w:tcW w:w="1799" w:type="dxa"/>
          </w:tcPr>
          <w:p w14:paraId="3A3D9F2E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1631.5 ≤ f ≤ 1636.5</w:t>
            </w:r>
          </w:p>
        </w:tc>
        <w:tc>
          <w:tcPr>
            <w:tcW w:w="2181" w:type="dxa"/>
          </w:tcPr>
          <w:p w14:paraId="69107CAD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88BF84D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6CC17AAF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62CAB49C" w14:textId="77777777" w:rsidTr="00C65884">
        <w:trPr>
          <w:jc w:val="center"/>
        </w:trPr>
        <w:tc>
          <w:tcPr>
            <w:tcW w:w="1799" w:type="dxa"/>
          </w:tcPr>
          <w:p w14:paraId="0C371EE8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1636.5 ≤ f ≤ 1646.5</w:t>
            </w:r>
          </w:p>
        </w:tc>
        <w:tc>
          <w:tcPr>
            <w:tcW w:w="2181" w:type="dxa"/>
          </w:tcPr>
          <w:p w14:paraId="39A9537E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FF4DEDE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300kHz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6016B92C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25657122" w14:textId="77777777" w:rsidTr="00C65884">
        <w:trPr>
          <w:jc w:val="center"/>
        </w:trPr>
        <w:tc>
          <w:tcPr>
            <w:tcW w:w="1799" w:type="dxa"/>
          </w:tcPr>
          <w:p w14:paraId="157FA688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1646.5 ≤ f ≤ 1666.5</w:t>
            </w:r>
          </w:p>
        </w:tc>
        <w:tc>
          <w:tcPr>
            <w:tcW w:w="2181" w:type="dxa"/>
          </w:tcPr>
          <w:p w14:paraId="5D246B6C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939FB07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06031DB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4D4BF982" w14:textId="77777777" w:rsidTr="00C65884">
        <w:trPr>
          <w:jc w:val="center"/>
        </w:trPr>
        <w:tc>
          <w:tcPr>
            <w:tcW w:w="1799" w:type="dxa"/>
          </w:tcPr>
          <w:p w14:paraId="3FB1DF45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1666.5 ≤ f ≤ 2200</w:t>
            </w:r>
          </w:p>
        </w:tc>
        <w:tc>
          <w:tcPr>
            <w:tcW w:w="2181" w:type="dxa"/>
          </w:tcPr>
          <w:p w14:paraId="25CF4391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1B5FE1ED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486B092E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537A023B" w14:textId="77777777" w:rsidTr="00C65884">
        <w:trPr>
          <w:jc w:val="center"/>
        </w:trPr>
        <w:tc>
          <w:tcPr>
            <w:tcW w:w="7512" w:type="dxa"/>
            <w:gridSpan w:val="4"/>
          </w:tcPr>
          <w:p w14:paraId="76AFDB39" w14:textId="77777777" w:rsidR="00FE1B58" w:rsidRPr="00F673AE" w:rsidRDefault="00FE1B58" w:rsidP="00C65884">
            <w:pPr>
              <w:pStyle w:val="TAN"/>
              <w:rPr>
                <w:rFonts w:ascii="Times New Roman" w:hAnsi="Times New Roman"/>
              </w:rPr>
            </w:pPr>
            <w:r w:rsidRPr="00F673AE">
              <w:rPr>
                <w:rFonts w:cs="Arial"/>
              </w:rPr>
              <w:t>NOTE:</w:t>
            </w:r>
            <w:r w:rsidRPr="00F673AE">
              <w:tab/>
              <w:t>The EIRP requirement in regulation is converted to conducted requirement using a 0dBi antenna.</w:t>
            </w:r>
          </w:p>
        </w:tc>
      </w:tr>
    </w:tbl>
    <w:p w14:paraId="0AB47A43" w14:textId="77777777" w:rsidR="00FE1B58" w:rsidRPr="00F673AE" w:rsidRDefault="00FE1B58" w:rsidP="00FE1B58"/>
    <w:p w14:paraId="6516ACC4" w14:textId="77777777" w:rsidR="00FE1B58" w:rsidRDefault="00FE1B58" w:rsidP="00FE1B58">
      <w:pPr>
        <w:rPr>
          <w:ins w:id="6" w:author="Danbo Fu (傅丹波)" w:date="2025-05-06T14:12:00Z"/>
        </w:rPr>
      </w:pPr>
      <w:bookmarkStart w:id="7" w:name="_Hlk194066023"/>
      <w:r w:rsidRPr="00F673AE">
        <w:t>Table 6.5A.4.4.3.4-2</w:t>
      </w:r>
      <w:bookmarkEnd w:id="7"/>
      <w:r w:rsidRPr="00F673AE">
        <w:t>: Void</w:t>
      </w:r>
    </w:p>
    <w:p w14:paraId="48C3143C" w14:textId="7A2E80F8" w:rsidR="00FE1B58" w:rsidRPr="00F673AE" w:rsidRDefault="00FE1B58" w:rsidP="00FE1B58">
      <w:pPr>
        <w:rPr>
          <w:lang w:eastAsia="en-GB"/>
        </w:rPr>
      </w:pPr>
      <w:r w:rsidRPr="00F673AE">
        <w:rPr>
          <w:lang w:eastAsia="en-GB"/>
        </w:rPr>
        <w:t>The normative reference for this requirement is TS 36.102[11] subclause 6.5A.4.4.5.</w:t>
      </w:r>
    </w:p>
    <w:p w14:paraId="6D747199" w14:textId="77777777" w:rsidR="00FE1B58" w:rsidRPr="00FE1B58" w:rsidRDefault="00FE1B58" w:rsidP="00FE1B58"/>
    <w:p w14:paraId="3E490B0E" w14:textId="77777777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Change1</w:t>
      </w:r>
      <w:r w:rsidRPr="006A6DC8">
        <w:rPr>
          <w:noProof/>
          <w:color w:val="FF0000"/>
        </w:rPr>
        <w:t xml:space="preserve"> &gt;</w:t>
      </w:r>
    </w:p>
    <w:p w14:paraId="1339F8BF" w14:textId="77777777" w:rsidR="00FE1B58" w:rsidRPr="00FB38D5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Skip unchanged</w:t>
      </w:r>
      <w:r w:rsidRPr="006A6DC8">
        <w:rPr>
          <w:noProof/>
          <w:color w:val="FF0000"/>
        </w:rPr>
        <w:t xml:space="preserve"> &gt;</w:t>
      </w:r>
    </w:p>
    <w:p w14:paraId="3F0F372E" w14:textId="68164EE1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Start of Change</w:t>
      </w:r>
      <w:r w:rsidR="004D1855">
        <w:rPr>
          <w:noProof/>
          <w:color w:val="FF0000"/>
        </w:rPr>
        <w:t>2</w:t>
      </w:r>
      <w:r w:rsidRPr="006A6DC8">
        <w:rPr>
          <w:noProof/>
          <w:color w:val="FF0000"/>
        </w:rPr>
        <w:t>&gt;</w:t>
      </w:r>
    </w:p>
    <w:p w14:paraId="5C97AAC2" w14:textId="77777777" w:rsidR="00BA1D4E" w:rsidRPr="00F673AE" w:rsidRDefault="00BA1D4E" w:rsidP="00BA1D4E">
      <w:pPr>
        <w:pStyle w:val="H6"/>
        <w:rPr>
          <w:lang w:eastAsia="en-GB"/>
        </w:rPr>
      </w:pPr>
      <w:r w:rsidRPr="00F673AE">
        <w:rPr>
          <w:lang w:eastAsia="en-GB"/>
        </w:rPr>
        <w:t>6.5B.4.4.4</w:t>
      </w:r>
      <w:r w:rsidRPr="00F673AE">
        <w:rPr>
          <w:lang w:eastAsia="en-GB"/>
        </w:rPr>
        <w:tab/>
        <w:t>Test description</w:t>
      </w:r>
    </w:p>
    <w:p w14:paraId="417EC8B1" w14:textId="77777777" w:rsidR="00BA1D4E" w:rsidRPr="00F673AE" w:rsidRDefault="00BA1D4E" w:rsidP="00BA1D4E">
      <w:pPr>
        <w:keepNext/>
        <w:keepLines/>
        <w:spacing w:before="120"/>
        <w:ind w:left="1985" w:hanging="1985"/>
        <w:rPr>
          <w:rFonts w:ascii="Arial" w:eastAsia="MS Mincho" w:hAnsi="Arial"/>
          <w:snapToGrid w:val="0"/>
          <w:lang w:eastAsia="en-GB"/>
        </w:rPr>
      </w:pPr>
      <w:r w:rsidRPr="00F673AE">
        <w:rPr>
          <w:rFonts w:ascii="Arial" w:hAnsi="Arial"/>
          <w:lang w:eastAsia="en-GB"/>
        </w:rPr>
        <w:t>6.5B.4.4.4.1</w:t>
      </w:r>
      <w:r w:rsidRPr="00F673AE">
        <w:rPr>
          <w:rFonts w:ascii="Arial" w:hAnsi="Arial"/>
          <w:lang w:eastAsia="en-GB"/>
        </w:rPr>
        <w:tab/>
      </w:r>
      <w:r w:rsidRPr="00F673AE">
        <w:rPr>
          <w:rFonts w:ascii="Arial" w:hAnsi="Arial"/>
          <w:snapToGrid w:val="0"/>
          <w:lang w:eastAsia="en-GB"/>
        </w:rPr>
        <w:t>Initial conditions</w:t>
      </w:r>
    </w:p>
    <w:p w14:paraId="37E5FD93" w14:textId="77777777" w:rsidR="00BA1D4E" w:rsidRPr="00F673AE" w:rsidRDefault="00BA1D4E" w:rsidP="00BA1D4E">
      <w:pPr>
        <w:rPr>
          <w:lang w:eastAsia="en-GB"/>
        </w:rPr>
      </w:pPr>
      <w:r w:rsidRPr="00F673AE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D3DD0FD" w14:textId="77777777" w:rsidR="00BA1D4E" w:rsidRPr="00F673AE" w:rsidRDefault="00BA1D4E" w:rsidP="00BA1D4E">
      <w:pPr>
        <w:rPr>
          <w:lang w:eastAsia="en-GB"/>
        </w:rPr>
      </w:pPr>
      <w:r w:rsidRPr="00F673AE">
        <w:rPr>
          <w:lang w:eastAsia="en-GB"/>
        </w:rPr>
        <w:t xml:space="preserve">The initial test configurations consist of environmental conditions, test frequencies, and channel bandwidths based on NB-IOT NTN operating bands specified in sub-clause 5.2B. All of these configurations shall be tested with applicable test parameters for each channel </w:t>
      </w:r>
      <w:proofErr w:type="gramStart"/>
      <w:r w:rsidRPr="00F673AE">
        <w:rPr>
          <w:lang w:eastAsia="en-GB"/>
        </w:rPr>
        <w:t>bandwidth, and</w:t>
      </w:r>
      <w:proofErr w:type="gramEnd"/>
      <w:r w:rsidRPr="00F673AE">
        <w:rPr>
          <w:lang w:eastAsia="en-GB"/>
        </w:rPr>
        <w:t xml:space="preserve"> are shown in Table 6.5B.4.4.4.1-1 to Table 6.5B.4.4.4.1-2. The details of the uplink reference measurement channels (RMCs) are specified in</w:t>
      </w:r>
      <w:r w:rsidRPr="00F673AE">
        <w:t xml:space="preserve"> </w:t>
      </w:r>
      <w:r w:rsidRPr="00F673AE">
        <w:rPr>
          <w:lang w:eastAsia="en-GB"/>
        </w:rPr>
        <w:t xml:space="preserve">Annexes A.2. </w:t>
      </w:r>
      <w:r w:rsidRPr="00F673AE">
        <w:rPr>
          <w:rFonts w:cs="v5.0.0"/>
          <w:lang w:eastAsia="en-GB"/>
        </w:rPr>
        <w:t>Configurations of NPDSCH and NPDCCH before measurement are specified in Annex C.2.</w:t>
      </w:r>
    </w:p>
    <w:p w14:paraId="1787328F" w14:textId="77777777" w:rsidR="00BA1D4E" w:rsidRPr="00F673AE" w:rsidRDefault="00BA1D4E" w:rsidP="00BA1D4E">
      <w:pPr>
        <w:pStyle w:val="TH"/>
        <w:rPr>
          <w:lang w:eastAsia="en-GB"/>
        </w:rPr>
      </w:pPr>
      <w:bookmarkStart w:id="8" w:name="_Hlk141261628"/>
      <w:r w:rsidRPr="00F673AE">
        <w:rPr>
          <w:lang w:eastAsia="en-GB"/>
        </w:rPr>
        <w:lastRenderedPageBreak/>
        <w:t>Table 6.5B.4.4.4.1-1</w:t>
      </w:r>
      <w:bookmarkEnd w:id="8"/>
      <w:r w:rsidRPr="00F673AE">
        <w:rPr>
          <w:lang w:eastAsia="en-GB"/>
        </w:rPr>
        <w:t>: Test Configuration Table (network signalled value "</w:t>
      </w:r>
      <w:r w:rsidRPr="00F673AE">
        <w:t xml:space="preserve"> </w:t>
      </w:r>
      <w:r w:rsidRPr="00F673AE">
        <w:rPr>
          <w:lang w:eastAsia="en-GB"/>
        </w:rPr>
        <w:t>NS_02N, NS_03N, NS_04N, NS_05N")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BA1D4E" w:rsidRPr="00F673AE" w14:paraId="2050D110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57B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9" w:name="MCCQCTEMPBM_00000534"/>
            <w:r w:rsidRPr="00F673AE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A1D4E" w:rsidRPr="00F673AE" w14:paraId="71EDB191" w14:textId="77777777" w:rsidTr="00C65884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1486" w14:textId="77777777" w:rsidR="00BA1D4E" w:rsidRPr="00F673AE" w:rsidRDefault="00BA1D4E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Test Environment as specified in</w:t>
            </w:r>
          </w:p>
          <w:p w14:paraId="282D3DF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B633" w14:textId="03E4CD56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>Normal</w:t>
            </w:r>
            <w:del w:id="10" w:author="Danbo Fu (傅丹波)" w:date="2025-05-06T15:13:00Z">
              <w:r w:rsidRPr="00F673AE" w:rsidDel="00BA1D4E">
                <w:rPr>
                  <w:rFonts w:ascii="Arial" w:hAnsi="Arial"/>
                  <w:bCs/>
                  <w:sz w:val="18"/>
                </w:rPr>
                <w:delText>, TL/VL, TL/VH, TH/VL, TH/VH</w:delText>
              </w:r>
            </w:del>
          </w:p>
        </w:tc>
      </w:tr>
      <w:tr w:rsidR="00BA1D4E" w:rsidRPr="00F673AE" w14:paraId="0A0F48C3" w14:textId="77777777" w:rsidTr="00C65884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0F39" w14:textId="77777777" w:rsidR="00BA1D4E" w:rsidRPr="00F673AE" w:rsidRDefault="00BA1D4E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1DCEC7D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42B1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 w:rsidRPr="00F673AE"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 w:rsidRPr="00F673AE"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BA1D4E" w:rsidRPr="00F673AE" w14:paraId="167AF082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6C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A1D4E" w:rsidRPr="00F673AE" w14:paraId="1A75F1EE" w14:textId="77777777" w:rsidTr="00C65884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96F4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347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360A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A1D4E" w:rsidRPr="00F673AE" w14:paraId="0447F7A3" w14:textId="77777777" w:rsidTr="00C65884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F833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493F8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69F6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62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673AE">
              <w:rPr>
                <w:rFonts w:ascii="Arial" w:hAnsi="Arial"/>
                <w:sz w:val="18"/>
              </w:rPr>
              <w:t>N</w:t>
            </w:r>
            <w:r w:rsidRPr="00F673AE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94F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A1D4E" w:rsidRPr="00F673AE" w14:paraId="3F9B541A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D519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2F25B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358517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E3A3C3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8B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6C3A72C1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3EF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2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60B1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F5F488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56E684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10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4B2BACB7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3533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2AC55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94A2BA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D7A237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4F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3737B2D5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4CA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4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37132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06DA4FA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02E6DE6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B4D3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5AAC0E3B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75B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5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4E5D0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1E151FA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C12AF7F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68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1005FBEC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C19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123EE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3C5C412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A3C008F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38CE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64C9C9FE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5258" w14:textId="77777777" w:rsidR="00BA1D4E" w:rsidRPr="00F673AE" w:rsidRDefault="00BA1D4E" w:rsidP="00C658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Note 1:</w:t>
            </w:r>
            <w:r w:rsidRPr="00F673AE">
              <w:rPr>
                <w:rFonts w:ascii="Arial" w:hAnsi="Arial"/>
                <w:sz w:val="18"/>
              </w:rPr>
              <w:tab/>
              <w:t>Applicable to UE supporting UL multi-tone transmissions</w:t>
            </w:r>
          </w:p>
        </w:tc>
      </w:tr>
      <w:bookmarkEnd w:id="9"/>
    </w:tbl>
    <w:p w14:paraId="2C56EED0" w14:textId="77777777" w:rsidR="00BA1D4E" w:rsidRPr="00F673AE" w:rsidRDefault="00BA1D4E" w:rsidP="00BA1D4E">
      <w:pPr>
        <w:rPr>
          <w:lang w:eastAsia="en-GB"/>
        </w:rPr>
      </w:pPr>
    </w:p>
    <w:p w14:paraId="1E147DBA" w14:textId="77777777" w:rsidR="00BA1D4E" w:rsidRPr="00F673AE" w:rsidRDefault="00BA1D4E" w:rsidP="00BA1D4E">
      <w:pPr>
        <w:pStyle w:val="TH"/>
        <w:rPr>
          <w:lang w:eastAsia="en-GB"/>
        </w:rPr>
      </w:pPr>
      <w:r w:rsidRPr="00F673AE">
        <w:rPr>
          <w:lang w:eastAsia="en-GB"/>
        </w:rPr>
        <w:t>Table 6.5B.4.4.4.1-2 Test Configuration Table (network signalled value "NS_24")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BA1D4E" w:rsidRPr="00F673AE" w14:paraId="02644E5C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0C1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1" w:name="MCCQCTEMPBM_00000535"/>
            <w:r w:rsidRPr="00F673AE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A1D4E" w:rsidRPr="00F673AE" w14:paraId="5B8F8264" w14:textId="77777777" w:rsidTr="00C65884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D2E5" w14:textId="77777777" w:rsidR="00BA1D4E" w:rsidRPr="00F673AE" w:rsidRDefault="00BA1D4E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Test Environment as specified in</w:t>
            </w:r>
          </w:p>
          <w:p w14:paraId="028D933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0877" w14:textId="28F8780D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>Normal</w:t>
            </w:r>
            <w:del w:id="12" w:author="Danbo Fu (傅丹波)" w:date="2025-05-06T15:12:00Z">
              <w:r w:rsidRPr="00F673AE" w:rsidDel="00BA1D4E">
                <w:rPr>
                  <w:rFonts w:ascii="Arial" w:hAnsi="Arial"/>
                  <w:bCs/>
                  <w:sz w:val="18"/>
                </w:rPr>
                <w:delText>, TL/VL, TL/VH, TH/VL, TH/VH</w:delText>
              </w:r>
            </w:del>
          </w:p>
        </w:tc>
      </w:tr>
      <w:tr w:rsidR="00BA1D4E" w:rsidRPr="00F673AE" w14:paraId="16EEED25" w14:textId="77777777" w:rsidTr="00C65884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19E6" w14:textId="77777777" w:rsidR="00BA1D4E" w:rsidRPr="00F673AE" w:rsidRDefault="00BA1D4E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6C10667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E23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 w:rsidRPr="00F673AE"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 w:rsidRPr="00F673AE"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BA1D4E" w:rsidRPr="00F673AE" w14:paraId="5EF1CB6A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53A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A1D4E" w:rsidRPr="00F673AE" w14:paraId="2251E7C5" w14:textId="77777777" w:rsidTr="00C65884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57F9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AFA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E99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A1D4E" w:rsidRPr="00F673AE" w14:paraId="6DDE1373" w14:textId="77777777" w:rsidTr="00C65884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2F48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3B846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041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63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673AE">
              <w:rPr>
                <w:rFonts w:ascii="Arial" w:hAnsi="Arial"/>
                <w:sz w:val="18"/>
              </w:rPr>
              <w:t>N</w:t>
            </w:r>
            <w:r w:rsidRPr="00F673AE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108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A1D4E" w:rsidRPr="00F673AE" w14:paraId="1D68ADDE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10E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F082C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709631E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E2C3549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24F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0ECC83A8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DAB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2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D79BE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7164510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0846B2E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990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4D057F7A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882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AAB2F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2B62FA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24FAE3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D19F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3DA6895F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66E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4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2E55E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3316273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3EAF0D8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17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6164F3AB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DBE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5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FFC77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AF51DC6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88405C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7CC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691248D2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D51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AC3F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96CF0AF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35A56E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698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484F6DD4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134" w14:textId="77777777" w:rsidR="00BA1D4E" w:rsidRPr="00F673AE" w:rsidRDefault="00BA1D4E" w:rsidP="00C658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Note 1:</w:t>
            </w:r>
            <w:r w:rsidRPr="00F673AE">
              <w:rPr>
                <w:rFonts w:ascii="Arial" w:hAnsi="Arial"/>
                <w:sz w:val="18"/>
              </w:rPr>
              <w:tab/>
              <w:t>Applicable to UE supporting UL multi-tone transmissions</w:t>
            </w:r>
          </w:p>
        </w:tc>
      </w:tr>
      <w:bookmarkEnd w:id="11"/>
    </w:tbl>
    <w:p w14:paraId="2A353442" w14:textId="77777777" w:rsidR="00BA1D4E" w:rsidRPr="00F673AE" w:rsidRDefault="00BA1D4E" w:rsidP="00BA1D4E">
      <w:pPr>
        <w:rPr>
          <w:lang w:eastAsia="en-GB"/>
        </w:rPr>
      </w:pPr>
    </w:p>
    <w:p w14:paraId="016A8EEB" w14:textId="77777777" w:rsidR="00BA1D4E" w:rsidRPr="00BA1D4E" w:rsidRDefault="00BA1D4E" w:rsidP="00BA1D4E"/>
    <w:p w14:paraId="682341EF" w14:textId="4D6128BD" w:rsidR="00BA1D4E" w:rsidRDefault="00BA1D4E" w:rsidP="00BA1D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</w:t>
      </w:r>
      <w:r w:rsidR="004D1855">
        <w:rPr>
          <w:noProof/>
          <w:color w:val="FF0000"/>
          <w:lang w:eastAsia="zh-CN"/>
        </w:rPr>
        <w:t>2</w:t>
      </w:r>
      <w:r w:rsidRPr="006A6DC8">
        <w:rPr>
          <w:noProof/>
          <w:color w:val="FF0000"/>
        </w:rPr>
        <w:t xml:space="preserve"> &gt;</w:t>
      </w:r>
    </w:p>
    <w:p w14:paraId="3881D131" w14:textId="77777777" w:rsidR="00BA1D4E" w:rsidRPr="00FB38D5" w:rsidRDefault="00BA1D4E" w:rsidP="00BA1D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Skip unchanged</w:t>
      </w:r>
      <w:r w:rsidRPr="006A6DC8">
        <w:rPr>
          <w:noProof/>
          <w:color w:val="FF0000"/>
        </w:rPr>
        <w:t xml:space="preserve"> &gt;</w:t>
      </w:r>
    </w:p>
    <w:p w14:paraId="77889DE9" w14:textId="6BD4887E" w:rsidR="00BA1D4E" w:rsidRDefault="00BA1D4E" w:rsidP="00BA1D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Start of Change</w:t>
      </w:r>
      <w:r w:rsidR="004D1855">
        <w:rPr>
          <w:noProof/>
          <w:color w:val="FF0000"/>
          <w:lang w:eastAsia="zh-CN"/>
        </w:rPr>
        <w:t>3</w:t>
      </w:r>
      <w:r w:rsidRPr="006A6DC8">
        <w:rPr>
          <w:noProof/>
          <w:color w:val="FF0000"/>
        </w:rPr>
        <w:t>&gt;</w:t>
      </w:r>
    </w:p>
    <w:p w14:paraId="71230928" w14:textId="77777777" w:rsidR="00BA1D4E" w:rsidRPr="00BA1D4E" w:rsidRDefault="00BA1D4E" w:rsidP="00BA1D4E"/>
    <w:p w14:paraId="45CFE388" w14:textId="77777777" w:rsidR="00FE1B58" w:rsidRPr="00F673AE" w:rsidRDefault="00FE1B58" w:rsidP="00FE1B58">
      <w:pPr>
        <w:pStyle w:val="2"/>
      </w:pPr>
      <w:bookmarkStart w:id="13" w:name="_Toc31395"/>
      <w:bookmarkStart w:id="14" w:name="_Toc11583"/>
      <w:bookmarkStart w:id="15" w:name="_Toc18986"/>
      <w:bookmarkStart w:id="16" w:name="_Toc28179"/>
      <w:bookmarkStart w:id="17" w:name="_Toc232582183"/>
      <w:bookmarkStart w:id="18" w:name="_Toc194572053"/>
      <w:r w:rsidRPr="00F673AE">
        <w:lastRenderedPageBreak/>
        <w:t>F.3.2</w:t>
      </w:r>
      <w:r w:rsidRPr="00F673AE">
        <w:tab/>
      </w:r>
      <w:r w:rsidRPr="00F673AE">
        <w:rPr>
          <w:lang w:eastAsia="sv-SE"/>
        </w:rPr>
        <w:t xml:space="preserve">Measurement of </w:t>
      </w:r>
      <w:r w:rsidRPr="00F673AE">
        <w:t>transmitter</w:t>
      </w:r>
      <w:bookmarkEnd w:id="13"/>
      <w:bookmarkEnd w:id="14"/>
      <w:bookmarkEnd w:id="15"/>
      <w:bookmarkEnd w:id="16"/>
      <w:bookmarkEnd w:id="17"/>
      <w:bookmarkEnd w:id="18"/>
    </w:p>
    <w:p w14:paraId="5358C042" w14:textId="77777777" w:rsidR="00FE1B58" w:rsidRPr="00F673AE" w:rsidRDefault="00FE1B58" w:rsidP="00FE1B58">
      <w:pPr>
        <w:pStyle w:val="TH"/>
      </w:pPr>
      <w:r w:rsidRPr="00F673AE">
        <w:t>Table F.3.2-1: Derivation of Test Requirements (Transmitter tests)</w:t>
      </w:r>
    </w:p>
    <w:tbl>
      <w:tblPr>
        <w:tblW w:w="9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3206"/>
        <w:gridCol w:w="2349"/>
        <w:gridCol w:w="2492"/>
      </w:tblGrid>
      <w:tr w:rsidR="00FE1B58" w:rsidRPr="00F673AE" w14:paraId="31E41CD6" w14:textId="77777777" w:rsidTr="00C65884">
        <w:trPr>
          <w:jc w:val="center"/>
        </w:trPr>
        <w:tc>
          <w:tcPr>
            <w:tcW w:w="1921" w:type="dxa"/>
          </w:tcPr>
          <w:p w14:paraId="0ED47461" w14:textId="77777777" w:rsidR="00FE1B58" w:rsidRPr="00F673AE" w:rsidRDefault="00FE1B58" w:rsidP="00C65884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lastRenderedPageBreak/>
              <w:t>Test</w:t>
            </w:r>
          </w:p>
        </w:tc>
        <w:tc>
          <w:tcPr>
            <w:tcW w:w="3206" w:type="dxa"/>
          </w:tcPr>
          <w:p w14:paraId="07815CE5" w14:textId="77777777" w:rsidR="00FE1B58" w:rsidRPr="00F673AE" w:rsidRDefault="00FE1B58" w:rsidP="00C65884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Minimum Requirement in TS 36.102</w:t>
            </w:r>
          </w:p>
        </w:tc>
        <w:tc>
          <w:tcPr>
            <w:tcW w:w="2349" w:type="dxa"/>
          </w:tcPr>
          <w:p w14:paraId="08D584C0" w14:textId="77777777" w:rsidR="00FE1B58" w:rsidRPr="00F673AE" w:rsidRDefault="00FE1B58" w:rsidP="00C65884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Test Tolerance</w:t>
            </w:r>
            <w:r w:rsidRPr="00F673AE">
              <w:rPr>
                <w:lang w:eastAsia="zh-CN"/>
              </w:rPr>
              <w:br/>
              <w:t>(TT)</w:t>
            </w:r>
          </w:p>
        </w:tc>
        <w:tc>
          <w:tcPr>
            <w:tcW w:w="2492" w:type="dxa"/>
          </w:tcPr>
          <w:p w14:paraId="02527F23" w14:textId="77777777" w:rsidR="00FE1B58" w:rsidRPr="00F673AE" w:rsidRDefault="00FE1B58" w:rsidP="00C65884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Test Requirement in TS 36.521-1</w:t>
            </w:r>
          </w:p>
        </w:tc>
      </w:tr>
      <w:tr w:rsidR="00FE1B58" w:rsidRPr="00F673AE" w14:paraId="32A46613" w14:textId="77777777" w:rsidTr="00C65884">
        <w:trPr>
          <w:jc w:val="center"/>
        </w:trPr>
        <w:tc>
          <w:tcPr>
            <w:tcW w:w="1921" w:type="dxa"/>
          </w:tcPr>
          <w:p w14:paraId="1732FD4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6.2A.1</w:t>
            </w:r>
            <w:r w:rsidRPr="00F673AE">
              <w:rPr>
                <w:bCs/>
              </w:rPr>
              <w:tab/>
              <w:t>UE maximum output power for category M1</w:t>
            </w:r>
          </w:p>
        </w:tc>
        <w:tc>
          <w:tcPr>
            <w:tcW w:w="3206" w:type="dxa"/>
          </w:tcPr>
          <w:p w14:paraId="1A2BA53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6.2.2EA in TS 36.521-1 [14] for FDD band with 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Power class 3”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>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 xml:space="preserve">Power class </w:t>
            </w:r>
            <w:r w:rsidRPr="00F673AE">
              <w:rPr>
                <w:bCs/>
                <w:lang w:eastAsia="zh-CN"/>
              </w:rPr>
              <w:t>5</w:t>
            </w:r>
            <w:r w:rsidRPr="00F673AE">
              <w:rPr>
                <w:bCs/>
              </w:rPr>
              <w:t>”.</w:t>
            </w:r>
          </w:p>
        </w:tc>
        <w:tc>
          <w:tcPr>
            <w:tcW w:w="2349" w:type="dxa"/>
          </w:tcPr>
          <w:p w14:paraId="176D5A8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6.2.2EA in TS 36.521-1 [14] for FDD band with 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Power class 3”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>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 xml:space="preserve">Power class </w:t>
            </w:r>
            <w:r w:rsidRPr="00F673AE">
              <w:rPr>
                <w:bCs/>
                <w:lang w:eastAsia="zh-CN"/>
              </w:rPr>
              <w:t>5</w:t>
            </w:r>
            <w:r w:rsidRPr="00F673AE">
              <w:rPr>
                <w:bCs/>
              </w:rPr>
              <w:t>”.</w:t>
            </w:r>
          </w:p>
        </w:tc>
        <w:tc>
          <w:tcPr>
            <w:tcW w:w="2492" w:type="dxa"/>
          </w:tcPr>
          <w:p w14:paraId="59371EC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6.2.2EA in TS 36.521-1 [14] for FDD band with 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Power class 3”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>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 xml:space="preserve">Power class </w:t>
            </w:r>
            <w:r w:rsidRPr="00F673AE">
              <w:rPr>
                <w:bCs/>
                <w:lang w:eastAsia="zh-CN"/>
              </w:rPr>
              <w:t>5</w:t>
            </w:r>
            <w:r w:rsidRPr="00F673AE">
              <w:rPr>
                <w:bCs/>
              </w:rPr>
              <w:t>”.</w:t>
            </w:r>
          </w:p>
        </w:tc>
      </w:tr>
      <w:tr w:rsidR="00FE1B58" w:rsidRPr="00F673AE" w14:paraId="454294F5" w14:textId="77777777" w:rsidTr="00C65884">
        <w:trPr>
          <w:jc w:val="center"/>
        </w:trPr>
        <w:tc>
          <w:tcPr>
            <w:tcW w:w="1921" w:type="dxa"/>
          </w:tcPr>
          <w:p w14:paraId="67ECC01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6.2A.2</w:t>
            </w:r>
            <w:r w:rsidRPr="00F673AE">
              <w:rPr>
                <w:bCs/>
                <w:lang w:eastAsia="zh-CN"/>
              </w:rPr>
              <w:tab/>
            </w:r>
            <w:r w:rsidRPr="00F673AE">
              <w:rPr>
                <w:bCs/>
              </w:rPr>
              <w:t>UE m</w:t>
            </w:r>
            <w:r w:rsidRPr="00F673AE">
              <w:rPr>
                <w:bCs/>
                <w:lang w:eastAsia="zh-CN"/>
              </w:rPr>
              <w:t xml:space="preserve">aximum output power reduction </w:t>
            </w:r>
            <w:r w:rsidRPr="00F673AE">
              <w:rPr>
                <w:bCs/>
              </w:rPr>
              <w:t xml:space="preserve">for </w:t>
            </w:r>
            <w:r w:rsidRPr="00F673AE">
              <w:rPr>
                <w:bCs/>
                <w:lang w:eastAsia="zh-CN"/>
              </w:rPr>
              <w:t>category M1</w:t>
            </w:r>
          </w:p>
        </w:tc>
        <w:tc>
          <w:tcPr>
            <w:tcW w:w="3206" w:type="dxa"/>
          </w:tcPr>
          <w:p w14:paraId="00912BD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6.2.3EA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5C4C6F0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6.2.3EA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7B4C9D7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6.2.3EA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</w:tr>
      <w:tr w:rsidR="00FE1B58" w:rsidRPr="00F673AE" w14:paraId="2CD7E53A" w14:textId="77777777" w:rsidTr="00C65884">
        <w:trPr>
          <w:jc w:val="center"/>
        </w:trPr>
        <w:tc>
          <w:tcPr>
            <w:tcW w:w="1921" w:type="dxa"/>
          </w:tcPr>
          <w:p w14:paraId="26595F0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6.2A.3 UE additional maximum output power reduction for category M1 UE</w:t>
            </w:r>
          </w:p>
        </w:tc>
        <w:tc>
          <w:tcPr>
            <w:tcW w:w="3206" w:type="dxa"/>
          </w:tcPr>
          <w:p w14:paraId="4D9FA28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6.2.4EA in TS 36.521-1 [14]</w:t>
            </w:r>
          </w:p>
        </w:tc>
        <w:tc>
          <w:tcPr>
            <w:tcW w:w="2349" w:type="dxa"/>
          </w:tcPr>
          <w:p w14:paraId="002BE39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6.2.4EA in TS 36.521-1 [14]] for FDD band with “f ≤ 3.0GHz”.</w:t>
            </w:r>
          </w:p>
        </w:tc>
        <w:tc>
          <w:tcPr>
            <w:tcW w:w="2492" w:type="dxa"/>
          </w:tcPr>
          <w:p w14:paraId="2EC73F6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6.2.4EA in TS 36.521-1 [14]</w:t>
            </w:r>
          </w:p>
        </w:tc>
      </w:tr>
      <w:tr w:rsidR="00FE1B58" w:rsidRPr="00F673AE" w14:paraId="4511938A" w14:textId="77777777" w:rsidTr="00C65884">
        <w:trPr>
          <w:jc w:val="center"/>
        </w:trPr>
        <w:tc>
          <w:tcPr>
            <w:tcW w:w="1921" w:type="dxa"/>
          </w:tcPr>
          <w:p w14:paraId="7181BAA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6.2A.4 Configured transmitted Power for category M1</w:t>
            </w:r>
          </w:p>
        </w:tc>
        <w:tc>
          <w:tcPr>
            <w:tcW w:w="3206" w:type="dxa"/>
          </w:tcPr>
          <w:p w14:paraId="18E1CD8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349" w:type="dxa"/>
          </w:tcPr>
          <w:p w14:paraId="299613C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492" w:type="dxa"/>
          </w:tcPr>
          <w:p w14:paraId="7D807B9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6.2.5EA in TS 36.521-1 [14] for FDD band with “f ≤ 3.0GHz”.</w:t>
            </w:r>
          </w:p>
        </w:tc>
      </w:tr>
      <w:tr w:rsidR="00FE1B58" w:rsidRPr="00F673AE" w14:paraId="74E45DA7" w14:textId="77777777" w:rsidTr="00C65884">
        <w:trPr>
          <w:jc w:val="center"/>
        </w:trPr>
        <w:tc>
          <w:tcPr>
            <w:tcW w:w="1921" w:type="dxa"/>
          </w:tcPr>
          <w:p w14:paraId="4E55E69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6.2B.1</w:t>
            </w:r>
            <w:r w:rsidRPr="00F673AE">
              <w:rPr>
                <w:bCs/>
              </w:rPr>
              <w:tab/>
            </w:r>
            <w:r w:rsidRPr="00F673AE">
              <w:rPr>
                <w:bCs/>
                <w:lang w:eastAsia="zh-CN"/>
              </w:rPr>
              <w:t xml:space="preserve">UE </w:t>
            </w:r>
            <w:r w:rsidRPr="00F673AE">
              <w:rPr>
                <w:bCs/>
              </w:rPr>
              <w:t>maximum output power for category NB1 and NB2</w:t>
            </w:r>
          </w:p>
        </w:tc>
        <w:tc>
          <w:tcPr>
            <w:tcW w:w="3206" w:type="dxa"/>
          </w:tcPr>
          <w:p w14:paraId="507BA69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6.2.2F in TS 36.521-1 [14] for FDD band with 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Power class 3”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>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 xml:space="preserve">Power class </w:t>
            </w:r>
            <w:r w:rsidRPr="00F673AE">
              <w:rPr>
                <w:bCs/>
                <w:lang w:eastAsia="zh-CN"/>
              </w:rPr>
              <w:t>5</w:t>
            </w:r>
            <w:r w:rsidRPr="00F673AE">
              <w:rPr>
                <w:bCs/>
              </w:rPr>
              <w:t>”</w:t>
            </w:r>
          </w:p>
        </w:tc>
        <w:tc>
          <w:tcPr>
            <w:tcW w:w="2349" w:type="dxa"/>
          </w:tcPr>
          <w:p w14:paraId="32B3AFA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6.2.2F in TS 36.521-1 [14] for FDD band with “f ≤ 3.0GHz”.</w:t>
            </w:r>
          </w:p>
        </w:tc>
        <w:tc>
          <w:tcPr>
            <w:tcW w:w="2492" w:type="dxa"/>
          </w:tcPr>
          <w:p w14:paraId="326557C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6.2.2F in TS 36.521-1 [14] for FDD band with “f ≤ 3.0GHz”.</w:t>
            </w:r>
          </w:p>
        </w:tc>
      </w:tr>
      <w:tr w:rsidR="00FE1B58" w:rsidRPr="00F673AE" w14:paraId="2920714F" w14:textId="77777777" w:rsidTr="00C65884">
        <w:trPr>
          <w:jc w:val="center"/>
        </w:trPr>
        <w:tc>
          <w:tcPr>
            <w:tcW w:w="1921" w:type="dxa"/>
          </w:tcPr>
          <w:p w14:paraId="77E9C80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6.2B.2</w:t>
            </w:r>
            <w:r w:rsidRPr="00F673AE">
              <w:rPr>
                <w:bCs/>
                <w:lang w:eastAsia="zh-CN"/>
              </w:rPr>
              <w:tab/>
            </w:r>
            <w:r w:rsidRPr="00F673AE">
              <w:rPr>
                <w:bCs/>
              </w:rPr>
              <w:t>UE m</w:t>
            </w:r>
            <w:r w:rsidRPr="00F673AE">
              <w:rPr>
                <w:bCs/>
                <w:lang w:eastAsia="zh-CN"/>
              </w:rPr>
              <w:t xml:space="preserve">aximum output power reduction </w:t>
            </w:r>
            <w:r w:rsidRPr="00F673AE">
              <w:rPr>
                <w:bCs/>
              </w:rPr>
              <w:t xml:space="preserve">for </w:t>
            </w:r>
            <w:r w:rsidRPr="00F673AE">
              <w:rPr>
                <w:bCs/>
                <w:lang w:eastAsia="zh-CN"/>
              </w:rPr>
              <w:t>category NB1 and NB2</w:t>
            </w:r>
          </w:p>
        </w:tc>
        <w:tc>
          <w:tcPr>
            <w:tcW w:w="3206" w:type="dxa"/>
          </w:tcPr>
          <w:p w14:paraId="5EAA9D6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6.2.3F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5265B74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6.2.3F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2334515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6.2.3F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</w:tr>
      <w:tr w:rsidR="00FE1B58" w:rsidRPr="00F673AE" w14:paraId="522CD73D" w14:textId="77777777" w:rsidTr="00C65884">
        <w:trPr>
          <w:jc w:val="center"/>
        </w:trPr>
        <w:tc>
          <w:tcPr>
            <w:tcW w:w="1921" w:type="dxa"/>
          </w:tcPr>
          <w:p w14:paraId="5CA7B83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6.2B.3</w:t>
            </w:r>
            <w:r w:rsidRPr="00F673AE">
              <w:rPr>
                <w:bCs/>
              </w:rPr>
              <w:tab/>
              <w:t>UE additional maximum output power reduction for category NB1 and NB2 UE</w:t>
            </w:r>
          </w:p>
        </w:tc>
        <w:tc>
          <w:tcPr>
            <w:tcW w:w="3206" w:type="dxa"/>
          </w:tcPr>
          <w:p w14:paraId="295311F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6.2.3F in TS 36.521-1[14]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72E5E1F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6.2.3F in TS 36.521-1[14]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781B80E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6.2.3F in TS 36.521-1[14]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</w:tr>
      <w:tr w:rsidR="00FE1B58" w:rsidRPr="00F673AE" w14:paraId="680F3594" w14:textId="77777777" w:rsidTr="00C65884">
        <w:trPr>
          <w:jc w:val="center"/>
        </w:trPr>
        <w:tc>
          <w:tcPr>
            <w:tcW w:w="1921" w:type="dxa"/>
          </w:tcPr>
          <w:p w14:paraId="1D4A175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6.2B.4</w:t>
            </w:r>
            <w:r w:rsidRPr="00F673AE">
              <w:rPr>
                <w:bCs/>
              </w:rPr>
              <w:tab/>
              <w:t>Configured transmitted Power for category NB1 and NB2</w:t>
            </w:r>
          </w:p>
        </w:tc>
        <w:tc>
          <w:tcPr>
            <w:tcW w:w="3206" w:type="dxa"/>
          </w:tcPr>
          <w:p w14:paraId="3E6EA98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6.2.5F in TS 36.521-1 [14]</w:t>
            </w:r>
          </w:p>
        </w:tc>
        <w:tc>
          <w:tcPr>
            <w:tcW w:w="2349" w:type="dxa"/>
          </w:tcPr>
          <w:p w14:paraId="366A144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6.2.5F in TS 36.521-1 [14]</w:t>
            </w:r>
          </w:p>
        </w:tc>
        <w:tc>
          <w:tcPr>
            <w:tcW w:w="2492" w:type="dxa"/>
          </w:tcPr>
          <w:p w14:paraId="1E98D42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6.2.5F in TS 36.521-1 [14]</w:t>
            </w:r>
          </w:p>
        </w:tc>
      </w:tr>
      <w:tr w:rsidR="00FE1B58" w:rsidRPr="00F673AE" w14:paraId="3840F738" w14:textId="77777777" w:rsidTr="00C65884">
        <w:trPr>
          <w:jc w:val="center"/>
        </w:trPr>
        <w:tc>
          <w:tcPr>
            <w:tcW w:w="1921" w:type="dxa"/>
          </w:tcPr>
          <w:p w14:paraId="2A875A1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6.3A.1</w:t>
            </w:r>
            <w:r w:rsidRPr="00F673AE">
              <w:rPr>
                <w:bCs/>
              </w:rPr>
              <w:tab/>
              <w:t>UE Minimum output power for category M1</w:t>
            </w:r>
          </w:p>
        </w:tc>
        <w:tc>
          <w:tcPr>
            <w:tcW w:w="3206" w:type="dxa"/>
          </w:tcPr>
          <w:p w14:paraId="2596F5D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349" w:type="dxa"/>
          </w:tcPr>
          <w:p w14:paraId="2B625E1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492" w:type="dxa"/>
          </w:tcPr>
          <w:p w14:paraId="77C0BDD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6.3.2EA in TS 36.521-1 [14] for FDD band with “f ≤ 3.0GHz”.</w:t>
            </w:r>
          </w:p>
        </w:tc>
      </w:tr>
      <w:tr w:rsidR="00FE1B58" w:rsidRPr="00F673AE" w14:paraId="7E3EF6A1" w14:textId="77777777" w:rsidTr="00C65884">
        <w:trPr>
          <w:jc w:val="center"/>
        </w:trPr>
        <w:tc>
          <w:tcPr>
            <w:tcW w:w="1921" w:type="dxa"/>
          </w:tcPr>
          <w:p w14:paraId="2F58E5B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6.3A.2</w:t>
            </w:r>
            <w:r w:rsidRPr="00F673AE">
              <w:rPr>
                <w:bCs/>
              </w:rPr>
              <w:tab/>
              <w:t>Transmit OFF power for category M1</w:t>
            </w:r>
          </w:p>
        </w:tc>
        <w:tc>
          <w:tcPr>
            <w:tcW w:w="3206" w:type="dxa"/>
          </w:tcPr>
          <w:p w14:paraId="0070F36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349" w:type="dxa"/>
          </w:tcPr>
          <w:p w14:paraId="08355A3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492" w:type="dxa"/>
          </w:tcPr>
          <w:p w14:paraId="01D25CC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6.3.3EA in TS 36.521-1 [14] for FDD band with “f ≤ 3.0GHz”.</w:t>
            </w:r>
          </w:p>
        </w:tc>
      </w:tr>
      <w:tr w:rsidR="00FE1B58" w:rsidRPr="00F673AE" w14:paraId="675501B5" w14:textId="77777777" w:rsidTr="00C65884">
        <w:trPr>
          <w:jc w:val="center"/>
        </w:trPr>
        <w:tc>
          <w:tcPr>
            <w:tcW w:w="1921" w:type="dxa"/>
          </w:tcPr>
          <w:p w14:paraId="508871F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6.3A.3.1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General ON/OFF time mask for category M1</w:t>
            </w:r>
          </w:p>
        </w:tc>
        <w:tc>
          <w:tcPr>
            <w:tcW w:w="3206" w:type="dxa"/>
          </w:tcPr>
          <w:p w14:paraId="1D89FB0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349" w:type="dxa"/>
          </w:tcPr>
          <w:p w14:paraId="516F5E7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492" w:type="dxa"/>
          </w:tcPr>
          <w:p w14:paraId="38887DF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6.3.4EA.1 in TS 36.521-1 [14] for FDD band with “f ≤ 3.0GHz”.</w:t>
            </w:r>
          </w:p>
        </w:tc>
      </w:tr>
      <w:tr w:rsidR="00FE1B58" w:rsidRPr="00F673AE" w14:paraId="49435326" w14:textId="77777777" w:rsidTr="00C65884">
        <w:trPr>
          <w:jc w:val="center"/>
        </w:trPr>
        <w:tc>
          <w:tcPr>
            <w:tcW w:w="1921" w:type="dxa"/>
          </w:tcPr>
          <w:p w14:paraId="432F779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6.3A.3.2.1</w:t>
            </w:r>
            <w:r w:rsidRPr="00F673AE">
              <w:rPr>
                <w:bCs/>
              </w:rPr>
              <w:tab/>
              <w:t>PRACH time mask for UE category M1</w:t>
            </w:r>
          </w:p>
        </w:tc>
        <w:tc>
          <w:tcPr>
            <w:tcW w:w="3206" w:type="dxa"/>
          </w:tcPr>
          <w:p w14:paraId="0F0A9DF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255BC21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4C3285C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</w:tr>
      <w:tr w:rsidR="00FE1B58" w:rsidRPr="00F673AE" w14:paraId="3BF54E13" w14:textId="77777777" w:rsidTr="00C65884">
        <w:trPr>
          <w:jc w:val="center"/>
        </w:trPr>
        <w:tc>
          <w:tcPr>
            <w:tcW w:w="1921" w:type="dxa"/>
          </w:tcPr>
          <w:p w14:paraId="36D9BE8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6.3A.3.2.2</w:t>
            </w:r>
            <w:r w:rsidRPr="00F673AE">
              <w:rPr>
                <w:bCs/>
              </w:rPr>
              <w:tab/>
              <w:t>SRS time mask for UE category M1</w:t>
            </w:r>
          </w:p>
        </w:tc>
        <w:tc>
          <w:tcPr>
            <w:tcW w:w="3206" w:type="dxa"/>
          </w:tcPr>
          <w:p w14:paraId="5A70410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1F7C660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0263711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</w:tr>
      <w:tr w:rsidR="00FE1B58" w:rsidRPr="00F673AE" w14:paraId="585BB515" w14:textId="77777777" w:rsidTr="00C65884">
        <w:trPr>
          <w:jc w:val="center"/>
        </w:trPr>
        <w:tc>
          <w:tcPr>
            <w:tcW w:w="1921" w:type="dxa"/>
          </w:tcPr>
          <w:p w14:paraId="4CC111E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6.3A.4.1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Power Control Absolute power tolerance for UE category M1</w:t>
            </w:r>
          </w:p>
        </w:tc>
        <w:tc>
          <w:tcPr>
            <w:tcW w:w="3206" w:type="dxa"/>
          </w:tcPr>
          <w:p w14:paraId="25D7F9E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349" w:type="dxa"/>
          </w:tcPr>
          <w:p w14:paraId="699B9F0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492" w:type="dxa"/>
          </w:tcPr>
          <w:p w14:paraId="12300C7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6.3.5EA.1 in TS 36.521-1 [14] for FDD band with “f ≤ 3.0GHz”.</w:t>
            </w:r>
          </w:p>
        </w:tc>
      </w:tr>
      <w:tr w:rsidR="00FE1B58" w:rsidRPr="00F673AE" w14:paraId="50644F41" w14:textId="77777777" w:rsidTr="00C65884">
        <w:trPr>
          <w:jc w:val="center"/>
        </w:trPr>
        <w:tc>
          <w:tcPr>
            <w:tcW w:w="1921" w:type="dxa"/>
          </w:tcPr>
          <w:p w14:paraId="513EBDC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6.3A.4.2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Power Control Relative power tolerance for UE category M1</w:t>
            </w:r>
          </w:p>
        </w:tc>
        <w:tc>
          <w:tcPr>
            <w:tcW w:w="3206" w:type="dxa"/>
          </w:tcPr>
          <w:p w14:paraId="6F0311EB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6.3.5EA.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63D35F0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3EF176B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</w:tr>
      <w:tr w:rsidR="00FE1B58" w:rsidRPr="00F673AE" w14:paraId="635D8E4F" w14:textId="77777777" w:rsidTr="00C65884">
        <w:trPr>
          <w:jc w:val="center"/>
        </w:trPr>
        <w:tc>
          <w:tcPr>
            <w:tcW w:w="1921" w:type="dxa"/>
          </w:tcPr>
          <w:p w14:paraId="3341455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lastRenderedPageBreak/>
              <w:t>6.3A.4.3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 xml:space="preserve">Aggregate power control tolerance for UE category </w:t>
            </w:r>
            <w:r w:rsidRPr="00F673AE">
              <w:rPr>
                <w:bCs/>
                <w:lang w:eastAsia="zh-TW"/>
              </w:rPr>
              <w:t>M1</w:t>
            </w:r>
          </w:p>
        </w:tc>
        <w:tc>
          <w:tcPr>
            <w:tcW w:w="3206" w:type="dxa"/>
          </w:tcPr>
          <w:p w14:paraId="6A0E9E9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6.3.5EA.3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4DE7856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6.3.5EA.3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45F5021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6.3.5EA.3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</w:tr>
      <w:tr w:rsidR="00FE1B58" w:rsidRPr="00F673AE" w14:paraId="50CE3EFD" w14:textId="77777777" w:rsidTr="00C65884">
        <w:trPr>
          <w:jc w:val="center"/>
        </w:trPr>
        <w:tc>
          <w:tcPr>
            <w:tcW w:w="1921" w:type="dxa"/>
          </w:tcPr>
          <w:p w14:paraId="17294CC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6.3B.1</w:t>
            </w:r>
            <w:r w:rsidRPr="00F673AE">
              <w:rPr>
                <w:bCs/>
              </w:rPr>
              <w:tab/>
              <w:t>UE Minimum output power for category NB1 and NB2</w:t>
            </w:r>
          </w:p>
        </w:tc>
        <w:tc>
          <w:tcPr>
            <w:tcW w:w="3206" w:type="dxa"/>
          </w:tcPr>
          <w:p w14:paraId="2672831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6.3.2F in TS 36.521-1 [14]</w:t>
            </w:r>
          </w:p>
        </w:tc>
        <w:tc>
          <w:tcPr>
            <w:tcW w:w="2349" w:type="dxa"/>
          </w:tcPr>
          <w:p w14:paraId="121B262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6.3.2F in TS 36.521-1 [14]</w:t>
            </w:r>
          </w:p>
        </w:tc>
        <w:tc>
          <w:tcPr>
            <w:tcW w:w="2492" w:type="dxa"/>
          </w:tcPr>
          <w:p w14:paraId="36936D2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6.3.2F in TS 36.521-1 [14]</w:t>
            </w:r>
          </w:p>
        </w:tc>
      </w:tr>
      <w:tr w:rsidR="00FE1B58" w:rsidRPr="00F673AE" w14:paraId="48DBE163" w14:textId="77777777" w:rsidTr="00C65884">
        <w:trPr>
          <w:jc w:val="center"/>
        </w:trPr>
        <w:tc>
          <w:tcPr>
            <w:tcW w:w="1921" w:type="dxa"/>
          </w:tcPr>
          <w:p w14:paraId="13534C0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6.3B.2</w:t>
            </w:r>
            <w:r w:rsidRPr="00F673AE">
              <w:rPr>
                <w:bCs/>
              </w:rPr>
              <w:tab/>
              <w:t>Transmit OFF power for category NB1 and NB2</w:t>
            </w:r>
          </w:p>
        </w:tc>
        <w:tc>
          <w:tcPr>
            <w:tcW w:w="3206" w:type="dxa"/>
          </w:tcPr>
          <w:p w14:paraId="7D97588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322C9D5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749D128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</w:tr>
      <w:tr w:rsidR="00FE1B58" w:rsidRPr="00F673AE" w14:paraId="08EE9C88" w14:textId="77777777" w:rsidTr="00C65884">
        <w:trPr>
          <w:jc w:val="center"/>
        </w:trPr>
        <w:tc>
          <w:tcPr>
            <w:tcW w:w="1921" w:type="dxa"/>
          </w:tcPr>
          <w:p w14:paraId="36627CF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6.3B.3.1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3206" w:type="dxa"/>
          </w:tcPr>
          <w:p w14:paraId="7B61D09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.1 in TS 36.521-1 [14] for FDD band with “f ≤ 3.0GHz”.</w:t>
            </w:r>
          </w:p>
        </w:tc>
        <w:tc>
          <w:tcPr>
            <w:tcW w:w="2349" w:type="dxa"/>
          </w:tcPr>
          <w:p w14:paraId="728B68F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.1 in TS 36.521-1 [14] for FDD band with “f ≤ 3.0GHz”.</w:t>
            </w:r>
          </w:p>
        </w:tc>
        <w:tc>
          <w:tcPr>
            <w:tcW w:w="2492" w:type="dxa"/>
          </w:tcPr>
          <w:p w14:paraId="6947F77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.1 in TS 36.521-1 [14] for FDD band with “f ≤ 3.0GHz”.</w:t>
            </w:r>
          </w:p>
        </w:tc>
      </w:tr>
      <w:tr w:rsidR="00FE1B58" w:rsidRPr="00F673AE" w14:paraId="57170ED4" w14:textId="77777777" w:rsidTr="00C65884">
        <w:trPr>
          <w:jc w:val="center"/>
        </w:trPr>
        <w:tc>
          <w:tcPr>
            <w:tcW w:w="1921" w:type="dxa"/>
          </w:tcPr>
          <w:p w14:paraId="44F7B54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6.3B.3.2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  <w:lang w:eastAsia="zh-TW"/>
              </w:rPr>
              <w:t>NPRACH time mask for category NB1 and NB2</w:t>
            </w:r>
          </w:p>
        </w:tc>
        <w:tc>
          <w:tcPr>
            <w:tcW w:w="3206" w:type="dxa"/>
          </w:tcPr>
          <w:p w14:paraId="6DF1E3D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73BDBB4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50C600B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</w:tr>
      <w:tr w:rsidR="00FE1B58" w:rsidRPr="00F673AE" w14:paraId="434EA88E" w14:textId="77777777" w:rsidTr="00C65884">
        <w:trPr>
          <w:jc w:val="center"/>
        </w:trPr>
        <w:tc>
          <w:tcPr>
            <w:tcW w:w="1921" w:type="dxa"/>
          </w:tcPr>
          <w:p w14:paraId="2AA0AF6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6.3B.4.1</w:t>
            </w:r>
            <w:r w:rsidRPr="00F673AE">
              <w:rPr>
                <w:bCs/>
              </w:rPr>
              <w:tab/>
              <w:t>Power Control Absolute power tolerance for category NB1 and NB2</w:t>
            </w:r>
          </w:p>
        </w:tc>
        <w:tc>
          <w:tcPr>
            <w:tcW w:w="3206" w:type="dxa"/>
          </w:tcPr>
          <w:p w14:paraId="717530A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349" w:type="dxa"/>
          </w:tcPr>
          <w:p w14:paraId="37D909C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492" w:type="dxa"/>
          </w:tcPr>
          <w:p w14:paraId="1C59FD1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6.3.5F.1 in TS 36.521-1 [14] for FDD band with “f ≤ 3.0GHz”.</w:t>
            </w:r>
          </w:p>
        </w:tc>
      </w:tr>
      <w:tr w:rsidR="00FE1B58" w:rsidRPr="00F673AE" w14:paraId="5CF45CE7" w14:textId="77777777" w:rsidTr="00C65884">
        <w:trPr>
          <w:jc w:val="center"/>
        </w:trPr>
        <w:tc>
          <w:tcPr>
            <w:tcW w:w="1921" w:type="dxa"/>
          </w:tcPr>
          <w:p w14:paraId="3BA5239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6.3B.4.2 Power Control Relative power tolerance for category NB1 and NB2</w:t>
            </w:r>
          </w:p>
        </w:tc>
        <w:tc>
          <w:tcPr>
            <w:tcW w:w="3206" w:type="dxa"/>
          </w:tcPr>
          <w:p w14:paraId="4952D65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6.3.5F.2 in TS 36.521-1 [14]</w:t>
            </w:r>
          </w:p>
        </w:tc>
        <w:tc>
          <w:tcPr>
            <w:tcW w:w="2349" w:type="dxa"/>
          </w:tcPr>
          <w:p w14:paraId="09F648F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6.3.5F.2 in TS 36.521-1 [14]</w:t>
            </w:r>
          </w:p>
        </w:tc>
        <w:tc>
          <w:tcPr>
            <w:tcW w:w="2492" w:type="dxa"/>
          </w:tcPr>
          <w:p w14:paraId="485AC2E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6.3.5F.2 in TS 36.521-1 [14]</w:t>
            </w:r>
          </w:p>
        </w:tc>
      </w:tr>
      <w:tr w:rsidR="00FE1B58" w:rsidRPr="00F673AE" w14:paraId="0FD2F9D2" w14:textId="77777777" w:rsidTr="00C65884">
        <w:trPr>
          <w:jc w:val="center"/>
        </w:trPr>
        <w:tc>
          <w:tcPr>
            <w:tcW w:w="1921" w:type="dxa"/>
          </w:tcPr>
          <w:p w14:paraId="259CF83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6.3B.4.3 Aggregate power control tolerance for category NB1 and NB2</w:t>
            </w:r>
          </w:p>
        </w:tc>
        <w:tc>
          <w:tcPr>
            <w:tcW w:w="3206" w:type="dxa"/>
          </w:tcPr>
          <w:p w14:paraId="11EB17D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</w:t>
            </w:r>
            <w:r w:rsidRPr="00F673AE">
              <w:rPr>
                <w:bCs/>
                <w:lang w:eastAsia="zh-CN"/>
              </w:rPr>
              <w:t>3</w:t>
            </w:r>
            <w:r w:rsidRPr="00F673AE">
              <w:rPr>
                <w:bCs/>
              </w:rPr>
              <w:t xml:space="preserve"> in TS 36.521-1 [14]</w:t>
            </w:r>
          </w:p>
        </w:tc>
        <w:tc>
          <w:tcPr>
            <w:tcW w:w="2349" w:type="dxa"/>
          </w:tcPr>
          <w:p w14:paraId="02FE865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</w:t>
            </w:r>
            <w:r w:rsidRPr="00F673AE">
              <w:rPr>
                <w:bCs/>
                <w:lang w:eastAsia="zh-CN"/>
              </w:rPr>
              <w:t>3</w:t>
            </w:r>
            <w:r w:rsidRPr="00F673AE">
              <w:rPr>
                <w:bCs/>
              </w:rPr>
              <w:t xml:space="preserve"> in TS 36.521-1 [14]</w:t>
            </w:r>
          </w:p>
        </w:tc>
        <w:tc>
          <w:tcPr>
            <w:tcW w:w="2492" w:type="dxa"/>
          </w:tcPr>
          <w:p w14:paraId="7974C5B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</w:t>
            </w:r>
            <w:r w:rsidRPr="00F673AE">
              <w:rPr>
                <w:bCs/>
                <w:lang w:eastAsia="zh-CN"/>
              </w:rPr>
              <w:t>3</w:t>
            </w:r>
            <w:r w:rsidRPr="00F673AE">
              <w:rPr>
                <w:bCs/>
              </w:rPr>
              <w:t xml:space="preserve"> in TS 36.521-1 [14]</w:t>
            </w:r>
          </w:p>
        </w:tc>
      </w:tr>
      <w:tr w:rsidR="00FE1B58" w:rsidRPr="00F673AE" w14:paraId="36B2F156" w14:textId="77777777" w:rsidTr="00C65884">
        <w:trPr>
          <w:jc w:val="center"/>
        </w:trPr>
        <w:tc>
          <w:tcPr>
            <w:tcW w:w="1921" w:type="dxa"/>
          </w:tcPr>
          <w:p w14:paraId="2BC6B82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6.4A.1_1 Frequency error with GSO ephemeris for UE category M1</w:t>
            </w:r>
          </w:p>
        </w:tc>
        <w:tc>
          <w:tcPr>
            <w:tcW w:w="3206" w:type="dxa"/>
          </w:tcPr>
          <w:p w14:paraId="0193288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058688A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15353EB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</w:tr>
      <w:tr w:rsidR="00FE1B58" w:rsidRPr="00F673AE" w14:paraId="36E4442D" w14:textId="77777777" w:rsidTr="00C65884">
        <w:trPr>
          <w:jc w:val="center"/>
        </w:trPr>
        <w:tc>
          <w:tcPr>
            <w:tcW w:w="1921" w:type="dxa"/>
          </w:tcPr>
          <w:p w14:paraId="09E1536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6.4A.1_2 Frequency error with NGSO ephemeris for UE category M1</w:t>
            </w:r>
          </w:p>
        </w:tc>
        <w:tc>
          <w:tcPr>
            <w:tcW w:w="3206" w:type="dxa"/>
          </w:tcPr>
          <w:p w14:paraId="244A713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56E50A3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2BC4C5C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</w:tr>
      <w:tr w:rsidR="00FE1B58" w:rsidRPr="00F673AE" w14:paraId="7E7C8093" w14:textId="77777777" w:rsidTr="00C65884">
        <w:trPr>
          <w:jc w:val="center"/>
        </w:trPr>
        <w:tc>
          <w:tcPr>
            <w:tcW w:w="1921" w:type="dxa"/>
          </w:tcPr>
          <w:p w14:paraId="6E1846D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6.4A.2.1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Error Vector Magnitude (EVM) for category M1</w:t>
            </w:r>
          </w:p>
        </w:tc>
        <w:tc>
          <w:tcPr>
            <w:tcW w:w="3206" w:type="dxa"/>
          </w:tcPr>
          <w:p w14:paraId="3463884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6.5.2.1EA.1 in TS 36.521-1 [14]</w:t>
            </w:r>
          </w:p>
        </w:tc>
        <w:tc>
          <w:tcPr>
            <w:tcW w:w="2349" w:type="dxa"/>
          </w:tcPr>
          <w:p w14:paraId="6970706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6.5.2.1EA.1 in TS 36.521-1 [14]</w:t>
            </w:r>
          </w:p>
        </w:tc>
        <w:tc>
          <w:tcPr>
            <w:tcW w:w="2492" w:type="dxa"/>
          </w:tcPr>
          <w:p w14:paraId="1994DA0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6.5.2.1EA.1 in TS 36.521-1 [14]</w:t>
            </w:r>
          </w:p>
        </w:tc>
      </w:tr>
      <w:tr w:rsidR="00FE1B58" w:rsidRPr="00F673AE" w14:paraId="5061FF48" w14:textId="77777777" w:rsidTr="00C65884">
        <w:trPr>
          <w:jc w:val="center"/>
        </w:trPr>
        <w:tc>
          <w:tcPr>
            <w:tcW w:w="1921" w:type="dxa"/>
          </w:tcPr>
          <w:p w14:paraId="095D7F4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6.4A.2.2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Carrier leakage for category M1</w:t>
            </w:r>
          </w:p>
        </w:tc>
        <w:tc>
          <w:tcPr>
            <w:tcW w:w="3206" w:type="dxa"/>
          </w:tcPr>
          <w:p w14:paraId="62E90555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6.5.2.2EA in TS 36.521-1 [14]</w:t>
            </w:r>
          </w:p>
        </w:tc>
        <w:tc>
          <w:tcPr>
            <w:tcW w:w="2349" w:type="dxa"/>
          </w:tcPr>
          <w:p w14:paraId="207E8AB6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6.5.2.2EA in TS 36.521-1 [14]</w:t>
            </w:r>
          </w:p>
        </w:tc>
        <w:tc>
          <w:tcPr>
            <w:tcW w:w="2492" w:type="dxa"/>
          </w:tcPr>
          <w:p w14:paraId="319C331F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6.5.2.2EA in TS 36.521-1 [14]</w:t>
            </w:r>
          </w:p>
        </w:tc>
      </w:tr>
      <w:tr w:rsidR="00FE1B58" w:rsidRPr="00F673AE" w14:paraId="47E8EA97" w14:textId="77777777" w:rsidTr="00C65884">
        <w:trPr>
          <w:jc w:val="center"/>
        </w:trPr>
        <w:tc>
          <w:tcPr>
            <w:tcW w:w="1921" w:type="dxa"/>
          </w:tcPr>
          <w:p w14:paraId="5A8B50E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6.4A.2.3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 xml:space="preserve">In-band emissions for </w:t>
            </w:r>
            <w:proofErr w:type="spellStart"/>
            <w:r w:rsidRPr="00F673AE">
              <w:rPr>
                <w:bCs/>
              </w:rPr>
              <w:t>non allocated</w:t>
            </w:r>
            <w:proofErr w:type="spellEnd"/>
            <w:r w:rsidRPr="00F673AE">
              <w:rPr>
                <w:bCs/>
              </w:rPr>
              <w:t xml:space="preserve"> RB for category M1</w:t>
            </w:r>
          </w:p>
        </w:tc>
        <w:tc>
          <w:tcPr>
            <w:tcW w:w="3206" w:type="dxa"/>
          </w:tcPr>
          <w:p w14:paraId="2DAAE53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6.5.2.3EA in TS 36.521-1 [14]</w:t>
            </w:r>
          </w:p>
        </w:tc>
        <w:tc>
          <w:tcPr>
            <w:tcW w:w="2349" w:type="dxa"/>
          </w:tcPr>
          <w:p w14:paraId="102927A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6.5.2.3EA in TS 36.521-1 [14]</w:t>
            </w:r>
          </w:p>
        </w:tc>
        <w:tc>
          <w:tcPr>
            <w:tcW w:w="2492" w:type="dxa"/>
          </w:tcPr>
          <w:p w14:paraId="15E3315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6.5.2.3EA in TS 36.521-1 [14]</w:t>
            </w:r>
          </w:p>
        </w:tc>
      </w:tr>
      <w:tr w:rsidR="00FE1B58" w:rsidRPr="00F673AE" w14:paraId="26D1D5F2" w14:textId="77777777" w:rsidTr="00C65884">
        <w:trPr>
          <w:jc w:val="center"/>
        </w:trPr>
        <w:tc>
          <w:tcPr>
            <w:tcW w:w="1921" w:type="dxa"/>
          </w:tcPr>
          <w:p w14:paraId="4D7C72B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6.4A.2.4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EVM equalizer spectrum flatness for category M1</w:t>
            </w:r>
          </w:p>
        </w:tc>
        <w:tc>
          <w:tcPr>
            <w:tcW w:w="3206" w:type="dxa"/>
          </w:tcPr>
          <w:p w14:paraId="3A4A3B8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6.5.2.4EA in TS 36.521-1 [14]</w:t>
            </w:r>
          </w:p>
        </w:tc>
        <w:tc>
          <w:tcPr>
            <w:tcW w:w="2349" w:type="dxa"/>
          </w:tcPr>
          <w:p w14:paraId="4CDADB2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6.5.2.4EA in TS 36.521-1 [14]</w:t>
            </w:r>
          </w:p>
        </w:tc>
        <w:tc>
          <w:tcPr>
            <w:tcW w:w="2492" w:type="dxa"/>
          </w:tcPr>
          <w:p w14:paraId="0317101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6.5.2.4EA in TS 36.521-1 [14]</w:t>
            </w:r>
          </w:p>
        </w:tc>
      </w:tr>
      <w:tr w:rsidR="00FE1B58" w:rsidRPr="00F673AE" w14:paraId="4469DAAF" w14:textId="77777777" w:rsidTr="00C65884">
        <w:trPr>
          <w:jc w:val="center"/>
        </w:trPr>
        <w:tc>
          <w:tcPr>
            <w:tcW w:w="1921" w:type="dxa"/>
          </w:tcPr>
          <w:p w14:paraId="5B095B3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6.4B.1_1</w:t>
            </w:r>
            <w:r w:rsidRPr="00F673AE">
              <w:rPr>
                <w:b/>
              </w:rPr>
              <w:t xml:space="preserve"> </w:t>
            </w:r>
            <w:r w:rsidRPr="00F673AE">
              <w:t>Frequency error with GSO ephemeris for UE category NB1 and NB2</w:t>
            </w:r>
          </w:p>
        </w:tc>
        <w:tc>
          <w:tcPr>
            <w:tcW w:w="3206" w:type="dxa"/>
          </w:tcPr>
          <w:p w14:paraId="10FE181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7EEEF78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309AF9B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</w:tr>
      <w:tr w:rsidR="00FE1B58" w:rsidRPr="00F673AE" w14:paraId="5BE40E68" w14:textId="77777777" w:rsidTr="00C65884">
        <w:trPr>
          <w:jc w:val="center"/>
        </w:trPr>
        <w:tc>
          <w:tcPr>
            <w:tcW w:w="1921" w:type="dxa"/>
          </w:tcPr>
          <w:p w14:paraId="2BF74E2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6.4B.1_2</w:t>
            </w:r>
            <w:r w:rsidRPr="00F673AE">
              <w:rPr>
                <w:b/>
              </w:rPr>
              <w:t xml:space="preserve"> </w:t>
            </w:r>
            <w:r w:rsidRPr="00F673AE">
              <w:t>Frequency error with NGSO ephemeris for UE category NB1 and NB2</w:t>
            </w:r>
          </w:p>
        </w:tc>
        <w:tc>
          <w:tcPr>
            <w:tcW w:w="3206" w:type="dxa"/>
          </w:tcPr>
          <w:p w14:paraId="497F160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2B7DB44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107B0E6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</w:tr>
      <w:tr w:rsidR="00FE1B58" w:rsidRPr="00F673AE" w14:paraId="7F949D0E" w14:textId="77777777" w:rsidTr="00C65884">
        <w:trPr>
          <w:jc w:val="center"/>
        </w:trPr>
        <w:tc>
          <w:tcPr>
            <w:tcW w:w="1921" w:type="dxa"/>
          </w:tcPr>
          <w:p w14:paraId="5709A43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lastRenderedPageBreak/>
              <w:t>6.4B.2.1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Error Vector Magnitude (EVM) for Category NB1 and NB2</w:t>
            </w:r>
          </w:p>
        </w:tc>
        <w:tc>
          <w:tcPr>
            <w:tcW w:w="3206" w:type="dxa"/>
          </w:tcPr>
          <w:p w14:paraId="27ECC1A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6.5.2.1F.1 in TS 36.521-1 [14]</w:t>
            </w:r>
          </w:p>
        </w:tc>
        <w:tc>
          <w:tcPr>
            <w:tcW w:w="2349" w:type="dxa"/>
          </w:tcPr>
          <w:p w14:paraId="40CE9D1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6.5.2.1F.1 in TS 36.521-1 [14]</w:t>
            </w:r>
          </w:p>
        </w:tc>
        <w:tc>
          <w:tcPr>
            <w:tcW w:w="2492" w:type="dxa"/>
          </w:tcPr>
          <w:p w14:paraId="516DE26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6.5.2.1F.1 in TS 36.521-1 [14]</w:t>
            </w:r>
          </w:p>
        </w:tc>
      </w:tr>
      <w:tr w:rsidR="00FE1B58" w:rsidRPr="00F673AE" w14:paraId="5E167DAF" w14:textId="77777777" w:rsidTr="00C65884">
        <w:trPr>
          <w:jc w:val="center"/>
        </w:trPr>
        <w:tc>
          <w:tcPr>
            <w:tcW w:w="1921" w:type="dxa"/>
          </w:tcPr>
          <w:p w14:paraId="035A0F0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6.4B.2.2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Carrier leakage for Category NB1 and NB2</w:t>
            </w:r>
          </w:p>
        </w:tc>
        <w:tc>
          <w:tcPr>
            <w:tcW w:w="3206" w:type="dxa"/>
          </w:tcPr>
          <w:p w14:paraId="30FF83F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6.5.2.2F in TS 36.521-1 [14]</w:t>
            </w:r>
          </w:p>
        </w:tc>
        <w:tc>
          <w:tcPr>
            <w:tcW w:w="2349" w:type="dxa"/>
          </w:tcPr>
          <w:p w14:paraId="55758CD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6.5.2.2F in TS 36.521-1 [14]</w:t>
            </w:r>
          </w:p>
        </w:tc>
        <w:tc>
          <w:tcPr>
            <w:tcW w:w="2492" w:type="dxa"/>
          </w:tcPr>
          <w:p w14:paraId="19A806B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6.5.2.2F in TS 36.521-1 [14]</w:t>
            </w:r>
          </w:p>
        </w:tc>
      </w:tr>
      <w:tr w:rsidR="00FE1B58" w:rsidRPr="00F673AE" w14:paraId="313C883A" w14:textId="77777777" w:rsidTr="00C65884">
        <w:trPr>
          <w:jc w:val="center"/>
        </w:trPr>
        <w:tc>
          <w:tcPr>
            <w:tcW w:w="1921" w:type="dxa"/>
          </w:tcPr>
          <w:p w14:paraId="1FE08F4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6.4B.2.3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In-band emissions for Category NB1 and NB2</w:t>
            </w:r>
          </w:p>
        </w:tc>
        <w:tc>
          <w:tcPr>
            <w:tcW w:w="3206" w:type="dxa"/>
          </w:tcPr>
          <w:p w14:paraId="04E61F9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6.5.2.3F in TS 36.521-1 [14]</w:t>
            </w:r>
          </w:p>
        </w:tc>
        <w:tc>
          <w:tcPr>
            <w:tcW w:w="2349" w:type="dxa"/>
          </w:tcPr>
          <w:p w14:paraId="0B56BA8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6.5.2.3F in TS 36.521-1 [14]</w:t>
            </w:r>
          </w:p>
        </w:tc>
        <w:tc>
          <w:tcPr>
            <w:tcW w:w="2492" w:type="dxa"/>
          </w:tcPr>
          <w:p w14:paraId="193F6CC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6.5.2.3F in TS 36.521-1 [14]</w:t>
            </w:r>
          </w:p>
        </w:tc>
      </w:tr>
      <w:tr w:rsidR="00FE1B58" w:rsidRPr="00F673AE" w14:paraId="054E9601" w14:textId="77777777" w:rsidTr="00C65884">
        <w:trPr>
          <w:jc w:val="center"/>
        </w:trPr>
        <w:tc>
          <w:tcPr>
            <w:tcW w:w="1921" w:type="dxa"/>
          </w:tcPr>
          <w:p w14:paraId="7A42D78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Occupied bandwidth for category M1</w:t>
            </w:r>
          </w:p>
        </w:tc>
        <w:tc>
          <w:tcPr>
            <w:tcW w:w="3206" w:type="dxa"/>
          </w:tcPr>
          <w:p w14:paraId="7154758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6.6.1EA in TS 36.521-1 [14] for FDD band with “channel bandwidth = 1.4MHz”.</w:t>
            </w:r>
          </w:p>
        </w:tc>
        <w:tc>
          <w:tcPr>
            <w:tcW w:w="2349" w:type="dxa"/>
          </w:tcPr>
          <w:p w14:paraId="502D50C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6.6.1EA in TS 36.521-1 [14]</w:t>
            </w:r>
          </w:p>
        </w:tc>
        <w:tc>
          <w:tcPr>
            <w:tcW w:w="2492" w:type="dxa"/>
          </w:tcPr>
          <w:p w14:paraId="7581881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6.6.1EA in TS 36.521-1 [14]</w:t>
            </w:r>
          </w:p>
        </w:tc>
      </w:tr>
      <w:tr w:rsidR="00FE1B58" w:rsidRPr="00F673AE" w14:paraId="46910BDE" w14:textId="77777777" w:rsidTr="00C65884">
        <w:trPr>
          <w:jc w:val="center"/>
        </w:trPr>
        <w:tc>
          <w:tcPr>
            <w:tcW w:w="1921" w:type="dxa"/>
          </w:tcPr>
          <w:p w14:paraId="32DD47F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6.5A.3.2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Spectrum emission mask for category M1</w:t>
            </w:r>
          </w:p>
        </w:tc>
        <w:tc>
          <w:tcPr>
            <w:tcW w:w="3206" w:type="dxa"/>
          </w:tcPr>
          <w:p w14:paraId="6E1E403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6.6.2.1EA in TS 36.521-1 [14] for FDD band with “channel bandwidth = 1.4MHz”.</w:t>
            </w:r>
          </w:p>
        </w:tc>
        <w:tc>
          <w:tcPr>
            <w:tcW w:w="2349" w:type="dxa"/>
          </w:tcPr>
          <w:p w14:paraId="19918ED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6.6.2.1EA in TS 36.521-1 [14] for FDD band with “f ≤ 3.0GHz”.</w:t>
            </w:r>
          </w:p>
        </w:tc>
        <w:tc>
          <w:tcPr>
            <w:tcW w:w="2492" w:type="dxa"/>
          </w:tcPr>
          <w:p w14:paraId="00227FE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6.6.2.1EA in TS 36.521-1 [14]</w:t>
            </w:r>
          </w:p>
        </w:tc>
      </w:tr>
      <w:tr w:rsidR="00FE1B58" w:rsidRPr="00F673AE" w14:paraId="3B70FC92" w14:textId="77777777" w:rsidTr="00C65884">
        <w:trPr>
          <w:jc w:val="center"/>
        </w:trPr>
        <w:tc>
          <w:tcPr>
            <w:tcW w:w="1921" w:type="dxa"/>
          </w:tcPr>
          <w:p w14:paraId="45812CC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6.5A.3.3</w:t>
            </w:r>
            <w:r>
              <w:rPr>
                <w:bCs/>
              </w:rPr>
              <w:t xml:space="preserve"> </w:t>
            </w:r>
            <w:r w:rsidRPr="00F673AE">
              <w:rPr>
                <w:bCs/>
              </w:rPr>
              <w:t>Additional Spectrum Emission Mask for category M1</w:t>
            </w:r>
          </w:p>
        </w:tc>
        <w:tc>
          <w:tcPr>
            <w:tcW w:w="3206" w:type="dxa"/>
          </w:tcPr>
          <w:p w14:paraId="079F8A17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 xml:space="preserve">NS_02N and NS_03N </w:t>
            </w:r>
          </w:p>
          <w:p w14:paraId="0E8145E3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 dBm / 4kHz</w:t>
            </w:r>
          </w:p>
          <w:p w14:paraId="1062CB6B" w14:textId="77777777" w:rsidR="00FE1B58" w:rsidRPr="00F673AE" w:rsidRDefault="00FE1B58" w:rsidP="00C65884">
            <w:pPr>
              <w:pStyle w:val="TAL"/>
            </w:pPr>
            <w:r w:rsidRPr="00F673AE">
              <w:t>-5 dBm / 4kHz</w:t>
            </w:r>
          </w:p>
          <w:p w14:paraId="392272F5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-12 dBm / 4kHz</w:t>
            </w:r>
          </w:p>
          <w:p w14:paraId="79A0E57C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-13 dBm / 4kHz</w:t>
            </w:r>
          </w:p>
          <w:p w14:paraId="2C90C700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-15 dBm / 4kHz</w:t>
            </w:r>
          </w:p>
          <w:p w14:paraId="492F15B4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</w:p>
          <w:p w14:paraId="2E6077E7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>NS_04N</w:t>
            </w:r>
          </w:p>
          <w:p w14:paraId="45E4A6C5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 dBm / 30kHz</w:t>
            </w:r>
          </w:p>
          <w:p w14:paraId="6FDEA2D7" w14:textId="77777777" w:rsidR="00FE1B58" w:rsidRPr="00F673AE" w:rsidRDefault="00FE1B58" w:rsidP="00C65884">
            <w:pPr>
              <w:pStyle w:val="TAL"/>
            </w:pPr>
            <w:r w:rsidRPr="00F673AE">
              <w:t>-26 dBm / 30kHz</w:t>
            </w:r>
          </w:p>
          <w:p w14:paraId="4B19F2B0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</w:p>
          <w:p w14:paraId="3D802906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>NS_05N</w:t>
            </w:r>
          </w:p>
          <w:p w14:paraId="78B291E9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-5 dBm / 30kHz</w:t>
            </w:r>
          </w:p>
          <w:p w14:paraId="75948377" w14:textId="77777777" w:rsidR="00FE1B58" w:rsidRPr="00F673AE" w:rsidRDefault="00FE1B58" w:rsidP="00C65884">
            <w:pPr>
              <w:pStyle w:val="TAL"/>
            </w:pPr>
            <w:r w:rsidRPr="00F673AE">
              <w:t>-8.5 dBm / 30kHz</w:t>
            </w:r>
          </w:p>
          <w:p w14:paraId="5D8454C1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-15 dBm / 30kHz</w:t>
            </w:r>
          </w:p>
          <w:p w14:paraId="38B458F0" w14:textId="77777777" w:rsidR="00FE1B58" w:rsidRPr="00F673AE" w:rsidRDefault="00FE1B58" w:rsidP="00C65884">
            <w:pPr>
              <w:pStyle w:val="TAL"/>
            </w:pPr>
            <w:r w:rsidRPr="00F673AE">
              <w:t>-23 dBm / 30kHz</w:t>
            </w:r>
          </w:p>
          <w:p w14:paraId="79C4CD7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-26 dBm / 30kHz</w:t>
            </w:r>
          </w:p>
        </w:tc>
        <w:tc>
          <w:tcPr>
            <w:tcW w:w="2349" w:type="dxa"/>
          </w:tcPr>
          <w:p w14:paraId="0E0A7B9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6.6.2.2EA in TS 36.521-1 [14] for FDD band with “f ≤ 3.0GHz”.</w:t>
            </w:r>
          </w:p>
        </w:tc>
        <w:tc>
          <w:tcPr>
            <w:tcW w:w="2492" w:type="dxa"/>
          </w:tcPr>
          <w:p w14:paraId="4333F5F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6.6.2.2EA in TS 36.521-1 [14]</w:t>
            </w:r>
          </w:p>
        </w:tc>
      </w:tr>
      <w:tr w:rsidR="00FE1B58" w:rsidRPr="00F673AE" w14:paraId="3DE4A3D6" w14:textId="77777777" w:rsidTr="00C65884">
        <w:trPr>
          <w:jc w:val="center"/>
        </w:trPr>
        <w:tc>
          <w:tcPr>
            <w:tcW w:w="1921" w:type="dxa"/>
          </w:tcPr>
          <w:p w14:paraId="78964B1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6.5A.3.4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Adjacent Channel Leakage Ratio for category M1</w:t>
            </w:r>
          </w:p>
        </w:tc>
        <w:tc>
          <w:tcPr>
            <w:tcW w:w="3206" w:type="dxa"/>
          </w:tcPr>
          <w:p w14:paraId="38CAF02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6.6.2.3EA in TS 36.521-1 [14]</w:t>
            </w:r>
          </w:p>
        </w:tc>
        <w:tc>
          <w:tcPr>
            <w:tcW w:w="2349" w:type="dxa"/>
          </w:tcPr>
          <w:p w14:paraId="5C6C7A8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6.6.2.3EA in TS 36.521-1 [14]</w:t>
            </w:r>
          </w:p>
        </w:tc>
        <w:tc>
          <w:tcPr>
            <w:tcW w:w="2492" w:type="dxa"/>
          </w:tcPr>
          <w:p w14:paraId="48A6B11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6.6.2.3EA in TS 36.521-1 [14]</w:t>
            </w:r>
          </w:p>
        </w:tc>
      </w:tr>
      <w:tr w:rsidR="00FE1B58" w:rsidRPr="00F673AE" w14:paraId="05339D03" w14:textId="77777777" w:rsidTr="00C65884">
        <w:trPr>
          <w:jc w:val="center"/>
        </w:trPr>
        <w:tc>
          <w:tcPr>
            <w:tcW w:w="1921" w:type="dxa"/>
          </w:tcPr>
          <w:p w14:paraId="076E127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6.5A.4.2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Transmitter Spurious emissions for category M1</w:t>
            </w:r>
          </w:p>
        </w:tc>
        <w:tc>
          <w:tcPr>
            <w:tcW w:w="3206" w:type="dxa"/>
          </w:tcPr>
          <w:p w14:paraId="24C77B9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6.6.3EA.1 in TS 36.521-1 [14] for FDD band for spurious frequencies up to 12.75 GHz.</w:t>
            </w:r>
          </w:p>
        </w:tc>
        <w:tc>
          <w:tcPr>
            <w:tcW w:w="2349" w:type="dxa"/>
          </w:tcPr>
          <w:p w14:paraId="13DDC65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6.6.3EA.1 in TS 36.521-1 [14]</w:t>
            </w:r>
          </w:p>
        </w:tc>
        <w:tc>
          <w:tcPr>
            <w:tcW w:w="2492" w:type="dxa"/>
          </w:tcPr>
          <w:p w14:paraId="3E0FF4E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6.6.3EA.1 in TS 36.521-1 [14]</w:t>
            </w:r>
          </w:p>
        </w:tc>
      </w:tr>
      <w:tr w:rsidR="00FE1B58" w:rsidRPr="00F673AE" w14:paraId="2EFBF538" w14:textId="77777777" w:rsidTr="00C65884">
        <w:trPr>
          <w:jc w:val="center"/>
        </w:trPr>
        <w:tc>
          <w:tcPr>
            <w:tcW w:w="1921" w:type="dxa"/>
          </w:tcPr>
          <w:p w14:paraId="281B341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6.5A.4.3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Spurious emission band UE co-existence for category M1</w:t>
            </w:r>
          </w:p>
        </w:tc>
        <w:tc>
          <w:tcPr>
            <w:tcW w:w="3206" w:type="dxa"/>
          </w:tcPr>
          <w:p w14:paraId="36A91797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6.6.3EA.2 in TS 36.521-1 [14]</w:t>
            </w:r>
          </w:p>
        </w:tc>
        <w:tc>
          <w:tcPr>
            <w:tcW w:w="2349" w:type="dxa"/>
          </w:tcPr>
          <w:p w14:paraId="0FFAC42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6.6.3EA.2 in TS 36.521-1 [14]</w:t>
            </w:r>
          </w:p>
        </w:tc>
        <w:tc>
          <w:tcPr>
            <w:tcW w:w="2492" w:type="dxa"/>
          </w:tcPr>
          <w:p w14:paraId="22443D9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6.6.3EA.2 in TS 36.521-1 [14]</w:t>
            </w:r>
          </w:p>
        </w:tc>
      </w:tr>
      <w:tr w:rsidR="00FE1B58" w:rsidRPr="00F673AE" w14:paraId="27B2A5A6" w14:textId="77777777" w:rsidTr="00C65884">
        <w:trPr>
          <w:jc w:val="center"/>
        </w:trPr>
        <w:tc>
          <w:tcPr>
            <w:tcW w:w="1921" w:type="dxa"/>
          </w:tcPr>
          <w:p w14:paraId="12FB28A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6.5A.4.4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Additional spurious emissions for category M1</w:t>
            </w:r>
          </w:p>
        </w:tc>
        <w:tc>
          <w:tcPr>
            <w:tcW w:w="3206" w:type="dxa"/>
          </w:tcPr>
          <w:p w14:paraId="485286AC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-26 dBm / 700kHz</w:t>
            </w:r>
          </w:p>
          <w:p w14:paraId="21055AB0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-50 dBm / 700kHz</w:t>
            </w:r>
          </w:p>
          <w:p w14:paraId="6574E27C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</w:p>
          <w:p w14:paraId="50219300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-16 dBm / 1MHz</w:t>
            </w:r>
          </w:p>
          <w:p w14:paraId="33114CAE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</w:t>
            </w:r>
            <w:r w:rsidRPr="00F673AE">
              <w:rPr>
                <w:lang w:eastAsia="ja-JP"/>
              </w:rPr>
              <w:t>4</w:t>
            </w:r>
            <w:r w:rsidRPr="00F673AE">
              <w:t>0 dBm / 1MHz</w:t>
            </w:r>
          </w:p>
          <w:p w14:paraId="39B77558" w14:textId="77777777" w:rsidR="00FE1B58" w:rsidRPr="00F673AE" w:rsidRDefault="00FE1B58" w:rsidP="00C65884">
            <w:pPr>
              <w:pStyle w:val="TAL"/>
            </w:pPr>
          </w:p>
          <w:p w14:paraId="4E1D8B6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Frequencies as detailed in core requirement</w:t>
            </w:r>
          </w:p>
        </w:tc>
        <w:tc>
          <w:tcPr>
            <w:tcW w:w="2349" w:type="dxa"/>
          </w:tcPr>
          <w:p w14:paraId="5E79F7D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0825AB88" w14:textId="77777777" w:rsidR="00FE1B58" w:rsidRPr="00F673AE" w:rsidRDefault="00FE1B58" w:rsidP="00C65884">
            <w:pPr>
              <w:pStyle w:val="TAL"/>
            </w:pPr>
            <w:r w:rsidRPr="00F673AE">
              <w:t>Formula:</w:t>
            </w:r>
          </w:p>
          <w:p w14:paraId="28322B4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Minimum Requirement + TT</w:t>
            </w:r>
          </w:p>
        </w:tc>
      </w:tr>
      <w:tr w:rsidR="00FE1B58" w:rsidRPr="00F673AE" w14:paraId="24F9678E" w14:textId="77777777" w:rsidTr="00C65884">
        <w:trPr>
          <w:jc w:val="center"/>
        </w:trPr>
        <w:tc>
          <w:tcPr>
            <w:tcW w:w="1921" w:type="dxa"/>
          </w:tcPr>
          <w:p w14:paraId="0B8991E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Occupied bandwidth for category NB1 and NB2</w:t>
            </w:r>
          </w:p>
        </w:tc>
        <w:tc>
          <w:tcPr>
            <w:tcW w:w="3206" w:type="dxa"/>
          </w:tcPr>
          <w:p w14:paraId="37AEC7B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6.6.1F in TS 36.521-1 [14]</w:t>
            </w:r>
          </w:p>
        </w:tc>
        <w:tc>
          <w:tcPr>
            <w:tcW w:w="2349" w:type="dxa"/>
          </w:tcPr>
          <w:p w14:paraId="472FD8C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6.6.1F in TS 36.521-1 [14]</w:t>
            </w:r>
          </w:p>
        </w:tc>
        <w:tc>
          <w:tcPr>
            <w:tcW w:w="2492" w:type="dxa"/>
          </w:tcPr>
          <w:p w14:paraId="119BE6F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6.6.1F in TS 36.521-1 [14]</w:t>
            </w:r>
          </w:p>
        </w:tc>
      </w:tr>
      <w:tr w:rsidR="00FE1B58" w:rsidRPr="00F673AE" w14:paraId="4CF3B1AE" w14:textId="77777777" w:rsidTr="00C65884">
        <w:trPr>
          <w:jc w:val="center"/>
        </w:trPr>
        <w:tc>
          <w:tcPr>
            <w:tcW w:w="1921" w:type="dxa"/>
          </w:tcPr>
          <w:p w14:paraId="0F067EC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6.5B.3.2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Spectrum emission mask for category NB1 and NB2</w:t>
            </w:r>
          </w:p>
        </w:tc>
        <w:tc>
          <w:tcPr>
            <w:tcW w:w="3206" w:type="dxa"/>
          </w:tcPr>
          <w:p w14:paraId="073ADAD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6.6.2.1F in TS 36.521-1 [14]</w:t>
            </w:r>
          </w:p>
        </w:tc>
        <w:tc>
          <w:tcPr>
            <w:tcW w:w="2349" w:type="dxa"/>
          </w:tcPr>
          <w:p w14:paraId="77E8FF5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6.6.2.1F in TS 36.521-1 [14] for FDD band with “f ≤ 3.0GHz”.</w:t>
            </w:r>
          </w:p>
        </w:tc>
        <w:tc>
          <w:tcPr>
            <w:tcW w:w="2492" w:type="dxa"/>
          </w:tcPr>
          <w:p w14:paraId="40991CD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6.6.2.1F in TS 36.521-1 [14]</w:t>
            </w:r>
          </w:p>
        </w:tc>
      </w:tr>
      <w:tr w:rsidR="00FE1B58" w:rsidRPr="00F673AE" w14:paraId="641D0E53" w14:textId="77777777" w:rsidTr="00C65884">
        <w:trPr>
          <w:jc w:val="center"/>
        </w:trPr>
        <w:tc>
          <w:tcPr>
            <w:tcW w:w="1921" w:type="dxa"/>
          </w:tcPr>
          <w:p w14:paraId="3BF430A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lastRenderedPageBreak/>
              <w:t>6.5B.3.3</w:t>
            </w:r>
            <w:r w:rsidRPr="00F673AE">
              <w:rPr>
                <w:bCs/>
              </w:rPr>
              <w:tab/>
              <w:t>Additional Spectrum Emission Mask for category NB1 and NB2</w:t>
            </w:r>
          </w:p>
        </w:tc>
        <w:tc>
          <w:tcPr>
            <w:tcW w:w="3206" w:type="dxa"/>
          </w:tcPr>
          <w:p w14:paraId="21FC8690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 xml:space="preserve">NS_02N and NS_03N </w:t>
            </w:r>
          </w:p>
          <w:p w14:paraId="6FC305BF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 dBm / 4kHz</w:t>
            </w:r>
          </w:p>
          <w:p w14:paraId="27C05C83" w14:textId="77777777" w:rsidR="00FE1B58" w:rsidRPr="00F673AE" w:rsidRDefault="00FE1B58" w:rsidP="00C65884">
            <w:pPr>
              <w:pStyle w:val="TAL"/>
            </w:pPr>
            <w:r w:rsidRPr="00F673AE">
              <w:t>-5 dBm / 4kHz</w:t>
            </w:r>
          </w:p>
          <w:p w14:paraId="19A9C544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-12 dBm / 4kHz</w:t>
            </w:r>
          </w:p>
          <w:p w14:paraId="2101739C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-13 dBm / 4kHz</w:t>
            </w:r>
          </w:p>
          <w:p w14:paraId="4FBCDA19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-15 dBm / 4kHz</w:t>
            </w:r>
          </w:p>
          <w:p w14:paraId="1B07D44A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</w:p>
          <w:p w14:paraId="1667E13E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>NS_04N</w:t>
            </w:r>
          </w:p>
          <w:p w14:paraId="2A38D081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 dBm / 30kHz</w:t>
            </w:r>
          </w:p>
          <w:p w14:paraId="60A3BB8E" w14:textId="77777777" w:rsidR="00FE1B58" w:rsidRPr="00F673AE" w:rsidRDefault="00FE1B58" w:rsidP="00C65884">
            <w:pPr>
              <w:pStyle w:val="TAL"/>
            </w:pPr>
            <w:r w:rsidRPr="00F673AE">
              <w:t>-26 dBm / 30kHz</w:t>
            </w:r>
          </w:p>
          <w:p w14:paraId="045F1680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</w:p>
          <w:p w14:paraId="4EEECCCB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>NS_05N</w:t>
            </w:r>
          </w:p>
          <w:p w14:paraId="3A336C9A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-5 dBm / 30kHz</w:t>
            </w:r>
          </w:p>
          <w:p w14:paraId="61DA1627" w14:textId="77777777" w:rsidR="00FE1B58" w:rsidRPr="00F673AE" w:rsidRDefault="00FE1B58" w:rsidP="00C65884">
            <w:pPr>
              <w:pStyle w:val="TAL"/>
            </w:pPr>
            <w:r w:rsidRPr="00F673AE">
              <w:t>-8.5 dBm / 30kHz</w:t>
            </w:r>
          </w:p>
          <w:p w14:paraId="0690B794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-15 dBm / 30kHz</w:t>
            </w:r>
          </w:p>
          <w:p w14:paraId="78DF6155" w14:textId="77777777" w:rsidR="00FE1B58" w:rsidRPr="00F673AE" w:rsidRDefault="00FE1B58" w:rsidP="00C65884">
            <w:pPr>
              <w:pStyle w:val="TAL"/>
            </w:pPr>
            <w:r w:rsidRPr="00F673AE">
              <w:t>-23 dBm / 30kHz</w:t>
            </w:r>
          </w:p>
          <w:p w14:paraId="2CA5FF6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-26 dBm / 30kHz</w:t>
            </w:r>
          </w:p>
        </w:tc>
        <w:tc>
          <w:tcPr>
            <w:tcW w:w="2349" w:type="dxa"/>
          </w:tcPr>
          <w:p w14:paraId="7743E044" w14:textId="545DCF1A" w:rsidR="00FE1B58" w:rsidRPr="00F673AE" w:rsidRDefault="00FE1B58" w:rsidP="00C65884">
            <w:pPr>
              <w:pStyle w:val="TAL"/>
            </w:pPr>
            <w:r w:rsidRPr="00F673AE">
              <w:t xml:space="preserve">Same as </w:t>
            </w:r>
            <w:del w:id="19" w:author="Danbo Fu (傅丹波)" w:date="2025-05-06T14:14:00Z">
              <w:r w:rsidRPr="00F673AE" w:rsidDel="00FE1B58">
                <w:delText xml:space="preserve">caluse </w:delText>
              </w:r>
            </w:del>
            <w:ins w:id="20" w:author="Danbo Fu (傅丹波)" w:date="2025-05-06T14:14:00Z">
              <w:r w:rsidRPr="00F673AE">
                <w:t>c</w:t>
              </w:r>
              <w:r>
                <w:t>lause</w:t>
              </w:r>
              <w:r w:rsidRPr="00F673AE">
                <w:t xml:space="preserve"> </w:t>
              </w:r>
            </w:ins>
            <w:r w:rsidRPr="00F673AE">
              <w:t>6.6.2.2 in TS 36.521-1 [14]</w:t>
            </w:r>
          </w:p>
          <w:p w14:paraId="01FF8658" w14:textId="77777777" w:rsidR="00FE1B58" w:rsidRPr="00F673AE" w:rsidRDefault="00FE1B58" w:rsidP="00C65884">
            <w:pPr>
              <w:pStyle w:val="TAL"/>
              <w:rPr>
                <w:bCs/>
              </w:rPr>
            </w:pPr>
          </w:p>
        </w:tc>
        <w:tc>
          <w:tcPr>
            <w:tcW w:w="2492" w:type="dxa"/>
          </w:tcPr>
          <w:p w14:paraId="42D19857" w14:textId="293B3101" w:rsidR="00FE1B58" w:rsidRPr="00F673AE" w:rsidRDefault="00FE1B58" w:rsidP="00C65884">
            <w:pPr>
              <w:pStyle w:val="TAL"/>
            </w:pPr>
            <w:r w:rsidRPr="00F673AE">
              <w:t xml:space="preserve">Same as </w:t>
            </w:r>
            <w:ins w:id="21" w:author="Danbo Fu (傅丹波)" w:date="2025-05-06T14:14:00Z">
              <w:r>
                <w:t>clause</w:t>
              </w:r>
            </w:ins>
            <w:del w:id="22" w:author="Danbo Fu (傅丹波)" w:date="2025-05-06T14:14:00Z">
              <w:r w:rsidRPr="00F673AE" w:rsidDel="00FE1B58">
                <w:delText>caluse</w:delText>
              </w:r>
            </w:del>
            <w:r w:rsidRPr="00F673AE">
              <w:t xml:space="preserve"> 6.6.2.2 in TS 36.521-1 [14]</w:t>
            </w:r>
          </w:p>
          <w:p w14:paraId="7DCE0830" w14:textId="77777777" w:rsidR="00FE1B58" w:rsidRPr="00F673AE" w:rsidRDefault="00FE1B58" w:rsidP="00C65884">
            <w:pPr>
              <w:pStyle w:val="TAL"/>
              <w:rPr>
                <w:bCs/>
              </w:rPr>
            </w:pPr>
          </w:p>
        </w:tc>
      </w:tr>
      <w:tr w:rsidR="00FE1B58" w:rsidRPr="00F673AE" w14:paraId="4847AAF6" w14:textId="77777777" w:rsidTr="00C65884">
        <w:trPr>
          <w:jc w:val="center"/>
        </w:trPr>
        <w:tc>
          <w:tcPr>
            <w:tcW w:w="1921" w:type="dxa"/>
          </w:tcPr>
          <w:p w14:paraId="49BB6DC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6.5B.3.4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Adjacent Channel Leakage Ratio for category NB1 and NB2</w:t>
            </w:r>
          </w:p>
        </w:tc>
        <w:tc>
          <w:tcPr>
            <w:tcW w:w="3206" w:type="dxa"/>
          </w:tcPr>
          <w:p w14:paraId="366F4D2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6.6.2.3F in TS 36.521-1 [14]</w:t>
            </w:r>
          </w:p>
        </w:tc>
        <w:tc>
          <w:tcPr>
            <w:tcW w:w="2349" w:type="dxa"/>
          </w:tcPr>
          <w:p w14:paraId="66EF8D2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6.6.2.3F in TS 36.521-1 [14]</w:t>
            </w:r>
          </w:p>
        </w:tc>
        <w:tc>
          <w:tcPr>
            <w:tcW w:w="2492" w:type="dxa"/>
          </w:tcPr>
          <w:p w14:paraId="0F0830E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6.6.2.3F in TS 36.521-1 [14]</w:t>
            </w:r>
          </w:p>
        </w:tc>
      </w:tr>
      <w:tr w:rsidR="00FE1B58" w:rsidRPr="00F673AE" w14:paraId="63B7C763" w14:textId="77777777" w:rsidTr="00C65884">
        <w:trPr>
          <w:jc w:val="center"/>
        </w:trPr>
        <w:tc>
          <w:tcPr>
            <w:tcW w:w="1921" w:type="dxa"/>
          </w:tcPr>
          <w:p w14:paraId="007671F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6.5B.4.2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Transmitter Spurious emissions for category NB1 and NB2</w:t>
            </w:r>
          </w:p>
        </w:tc>
        <w:tc>
          <w:tcPr>
            <w:tcW w:w="3206" w:type="dxa"/>
          </w:tcPr>
          <w:p w14:paraId="5AFDE47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6.6.3F</w:t>
            </w:r>
            <w:r w:rsidRPr="00F673AE">
              <w:rPr>
                <w:rFonts w:cs="v4.2.0"/>
                <w:lang w:eastAsia="zh-CN"/>
              </w:rPr>
              <w:t>.1</w:t>
            </w:r>
            <w:r w:rsidRPr="00F673AE">
              <w:rPr>
                <w:rFonts w:cs="v4.2.0"/>
                <w:lang w:eastAsia="ja-JP"/>
              </w:rPr>
              <w:t xml:space="preserve"> in TS 36.521-1[14]</w:t>
            </w:r>
            <w:r w:rsidRPr="00F673AE">
              <w:rPr>
                <w:rFonts w:cs="v4.2.0"/>
                <w:lang w:eastAsia="zh-CN"/>
              </w:rPr>
              <w:t xml:space="preserve"> for 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</w:rPr>
              <w:t>&lt; 5</w:t>
            </w:r>
            <w:r w:rsidRPr="00F673AE">
              <w:rPr>
                <w:rFonts w:cs="Arial"/>
                <w:vertAlign w:val="superscript"/>
              </w:rPr>
              <w:t>th</w:t>
            </w:r>
            <w:r w:rsidRPr="00F673AE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349" w:type="dxa"/>
          </w:tcPr>
          <w:p w14:paraId="5932B91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6.6.3F in TS 36.521-1[14]</w:t>
            </w:r>
            <w:r w:rsidRPr="00F673AE">
              <w:rPr>
                <w:rFonts w:cs="v4.2.0"/>
                <w:lang w:eastAsia="zh-CN"/>
              </w:rPr>
              <w:t xml:space="preserve"> for 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</w:rPr>
              <w:t>&lt; 5</w:t>
            </w:r>
            <w:r w:rsidRPr="00F673AE">
              <w:rPr>
                <w:rFonts w:cs="Arial"/>
                <w:vertAlign w:val="superscript"/>
              </w:rPr>
              <w:t>th</w:t>
            </w:r>
            <w:r w:rsidRPr="00F673AE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492" w:type="dxa"/>
          </w:tcPr>
          <w:p w14:paraId="09F3A96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6.6.3F in TS 36.521-1[14]</w:t>
            </w:r>
            <w:r w:rsidRPr="00F673AE">
              <w:rPr>
                <w:rFonts w:cs="v4.2.0"/>
                <w:lang w:eastAsia="zh-CN"/>
              </w:rPr>
              <w:t xml:space="preserve"> for 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</w:rPr>
              <w:t>&lt; 5</w:t>
            </w:r>
            <w:r w:rsidRPr="00F673AE">
              <w:rPr>
                <w:rFonts w:cs="Arial"/>
                <w:vertAlign w:val="superscript"/>
              </w:rPr>
              <w:t>th</w:t>
            </w:r>
            <w:r w:rsidRPr="00F673AE">
              <w:rPr>
                <w:rFonts w:cs="Arial"/>
              </w:rPr>
              <w:t xml:space="preserve"> harmonic of the upper frequency edge of the UL operating band in GHz</w:t>
            </w:r>
          </w:p>
        </w:tc>
      </w:tr>
      <w:tr w:rsidR="00FE1B58" w:rsidRPr="00F673AE" w14:paraId="23145913" w14:textId="77777777" w:rsidTr="00C65884">
        <w:trPr>
          <w:jc w:val="center"/>
        </w:trPr>
        <w:tc>
          <w:tcPr>
            <w:tcW w:w="1921" w:type="dxa"/>
          </w:tcPr>
          <w:p w14:paraId="1C69066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6.5B.4.3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Spurious emission band UE co-existence for category NB1 and NB2</w:t>
            </w:r>
          </w:p>
        </w:tc>
        <w:tc>
          <w:tcPr>
            <w:tcW w:w="3206" w:type="dxa"/>
          </w:tcPr>
          <w:p w14:paraId="04280E7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6.6.3F.2 in TS 36.521-1 [14]</w:t>
            </w:r>
          </w:p>
        </w:tc>
        <w:tc>
          <w:tcPr>
            <w:tcW w:w="2349" w:type="dxa"/>
          </w:tcPr>
          <w:p w14:paraId="0FBFABA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6.6.3F.2 in TS 36.521-1 [14]</w:t>
            </w:r>
          </w:p>
        </w:tc>
        <w:tc>
          <w:tcPr>
            <w:tcW w:w="2492" w:type="dxa"/>
          </w:tcPr>
          <w:p w14:paraId="4729A10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6.6.3F.2 in TS 36.521-1 [14]</w:t>
            </w:r>
          </w:p>
        </w:tc>
      </w:tr>
      <w:tr w:rsidR="00FE1B58" w:rsidRPr="00F673AE" w14:paraId="709C4808" w14:textId="77777777" w:rsidTr="00C65884">
        <w:trPr>
          <w:jc w:val="center"/>
        </w:trPr>
        <w:tc>
          <w:tcPr>
            <w:tcW w:w="1921" w:type="dxa"/>
          </w:tcPr>
          <w:p w14:paraId="5EA9F03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6.5B.4.4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Additional spurious emissions for category NB1 and NB2</w:t>
            </w:r>
          </w:p>
        </w:tc>
        <w:tc>
          <w:tcPr>
            <w:tcW w:w="3206" w:type="dxa"/>
          </w:tcPr>
          <w:p w14:paraId="38713E4E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-26 dBm / 700kHz</w:t>
            </w:r>
          </w:p>
          <w:p w14:paraId="6B700562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-50 dBm / 700kHz</w:t>
            </w:r>
          </w:p>
          <w:p w14:paraId="438B72A4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</w:p>
          <w:p w14:paraId="57B9E919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-16 dBm / 1MHz</w:t>
            </w:r>
          </w:p>
          <w:p w14:paraId="12305706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</w:t>
            </w:r>
            <w:r w:rsidRPr="00F673AE">
              <w:rPr>
                <w:lang w:eastAsia="ja-JP"/>
              </w:rPr>
              <w:t>4</w:t>
            </w:r>
            <w:r w:rsidRPr="00F673AE">
              <w:t>0 dBm / 1MHz</w:t>
            </w:r>
          </w:p>
          <w:p w14:paraId="63874D15" w14:textId="77777777" w:rsidR="00FE1B58" w:rsidRPr="00F673AE" w:rsidRDefault="00FE1B58" w:rsidP="00C65884">
            <w:pPr>
              <w:pStyle w:val="TAL"/>
            </w:pPr>
          </w:p>
          <w:p w14:paraId="58A4F88B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t>Frequencies as detailed in core requirement</w:t>
            </w:r>
          </w:p>
        </w:tc>
        <w:tc>
          <w:tcPr>
            <w:tcW w:w="2349" w:type="dxa"/>
          </w:tcPr>
          <w:p w14:paraId="4BDFC523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629AA4FB" w14:textId="77777777" w:rsidR="00FE1B58" w:rsidRPr="00F673AE" w:rsidRDefault="00FE1B58" w:rsidP="00C65884">
            <w:pPr>
              <w:pStyle w:val="TAL"/>
            </w:pPr>
            <w:r w:rsidRPr="00F673AE">
              <w:t>Formula:</w:t>
            </w:r>
          </w:p>
          <w:p w14:paraId="61B82625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t>Minimum Requirement + TT</w:t>
            </w:r>
          </w:p>
        </w:tc>
      </w:tr>
      <w:tr w:rsidR="00FE1B58" w:rsidRPr="00F673AE" w14:paraId="508303F2" w14:textId="77777777" w:rsidTr="00C65884">
        <w:trPr>
          <w:jc w:val="center"/>
        </w:trPr>
        <w:tc>
          <w:tcPr>
            <w:tcW w:w="1921" w:type="dxa"/>
          </w:tcPr>
          <w:p w14:paraId="36845F0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6.6B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Transmit intermodulation for category NB1 and NB2</w:t>
            </w:r>
          </w:p>
        </w:tc>
        <w:tc>
          <w:tcPr>
            <w:tcW w:w="3206" w:type="dxa"/>
          </w:tcPr>
          <w:p w14:paraId="0F3D8C32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rFonts w:cs="v4.2.0"/>
                <w:lang w:eastAsia="ja-JP"/>
              </w:rPr>
              <w:t xml:space="preserve">Same as clause </w:t>
            </w:r>
            <w:r w:rsidRPr="00F673AE">
              <w:rPr>
                <w:rFonts w:cs="Arial"/>
                <w:szCs w:val="16"/>
                <w:lang w:eastAsia="ko-KR"/>
              </w:rPr>
              <w:t xml:space="preserve">6.7F </w:t>
            </w:r>
            <w:r w:rsidRPr="00F673AE">
              <w:rPr>
                <w:rFonts w:cs="v4.2.0"/>
                <w:lang w:eastAsia="ja-JP"/>
              </w:rPr>
              <w:t>in TS 36.521-1 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4738240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 xml:space="preserve">Same as clause </w:t>
            </w:r>
            <w:r w:rsidRPr="00F673AE">
              <w:rPr>
                <w:rFonts w:cs="Arial"/>
                <w:szCs w:val="16"/>
                <w:lang w:eastAsia="ko-KR"/>
              </w:rPr>
              <w:t xml:space="preserve">6.7F </w:t>
            </w:r>
            <w:r w:rsidRPr="00F673AE">
              <w:rPr>
                <w:rFonts w:cs="v4.2.0"/>
                <w:lang w:eastAsia="ja-JP"/>
              </w:rPr>
              <w:t>in TS 36.521-1 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4FCB979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 xml:space="preserve">Same as clause </w:t>
            </w:r>
            <w:r w:rsidRPr="00F673AE">
              <w:rPr>
                <w:rFonts w:cs="Arial"/>
                <w:szCs w:val="16"/>
                <w:lang w:eastAsia="ko-KR"/>
              </w:rPr>
              <w:t xml:space="preserve">6.7F </w:t>
            </w:r>
            <w:r w:rsidRPr="00F673AE">
              <w:rPr>
                <w:rFonts w:cs="v4.2.0"/>
                <w:lang w:eastAsia="ja-JP"/>
              </w:rPr>
              <w:t>in TS 36.521-1 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</w:tr>
    </w:tbl>
    <w:p w14:paraId="5C15A7B6" w14:textId="77777777" w:rsidR="00FE1B58" w:rsidRPr="00FE1B58" w:rsidRDefault="00FE1B58" w:rsidP="00FE1B58"/>
    <w:p w14:paraId="45C4A4DF" w14:textId="3B73CD91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</w:t>
      </w:r>
      <w:r w:rsidR="004D1855">
        <w:rPr>
          <w:noProof/>
          <w:color w:val="FF0000"/>
          <w:lang w:eastAsia="zh-CN"/>
        </w:rPr>
        <w:t>3</w:t>
      </w:r>
      <w:r w:rsidRPr="006A6DC8">
        <w:rPr>
          <w:noProof/>
          <w:color w:val="FF0000"/>
        </w:rPr>
        <w:t xml:space="preserve"> &gt;</w:t>
      </w:r>
    </w:p>
    <w:p w14:paraId="68C9CD36" w14:textId="77777777" w:rsidR="001E41F3" w:rsidRPr="00FE1B58" w:rsidRDefault="001E41F3">
      <w:pPr>
        <w:rPr>
          <w:noProof/>
        </w:rPr>
      </w:pPr>
    </w:p>
    <w:sectPr w:rsidR="001E41F3" w:rsidRPr="00FE1B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8020D" w14:textId="77777777" w:rsidR="00A756AD" w:rsidRDefault="00A756AD">
      <w:r>
        <w:separator/>
      </w:r>
    </w:p>
  </w:endnote>
  <w:endnote w:type="continuationSeparator" w:id="0">
    <w:p w14:paraId="65F6F5CF" w14:textId="77777777" w:rsidR="00A756AD" w:rsidRDefault="00A7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4C3E9" w14:textId="77777777" w:rsidR="00A756AD" w:rsidRDefault="00A756AD">
      <w:r>
        <w:separator/>
      </w:r>
    </w:p>
  </w:footnote>
  <w:footnote w:type="continuationSeparator" w:id="0">
    <w:p w14:paraId="4C6040C5" w14:textId="77777777" w:rsidR="00A756AD" w:rsidRDefault="00A75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B71"/>
    <w:rsid w:val="00070E09"/>
    <w:rsid w:val="000A6394"/>
    <w:rsid w:val="000A6B2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6C69"/>
    <w:rsid w:val="003609EF"/>
    <w:rsid w:val="0036231A"/>
    <w:rsid w:val="00374DD4"/>
    <w:rsid w:val="003E1A36"/>
    <w:rsid w:val="00410371"/>
    <w:rsid w:val="004242F1"/>
    <w:rsid w:val="004B75B7"/>
    <w:rsid w:val="004D1855"/>
    <w:rsid w:val="004D761A"/>
    <w:rsid w:val="005141D9"/>
    <w:rsid w:val="0051580D"/>
    <w:rsid w:val="00547111"/>
    <w:rsid w:val="00592D74"/>
    <w:rsid w:val="005E2C44"/>
    <w:rsid w:val="0061339F"/>
    <w:rsid w:val="00621188"/>
    <w:rsid w:val="006257ED"/>
    <w:rsid w:val="00653DE4"/>
    <w:rsid w:val="00665C47"/>
    <w:rsid w:val="00695808"/>
    <w:rsid w:val="006A53F8"/>
    <w:rsid w:val="006B46FB"/>
    <w:rsid w:val="006E21FB"/>
    <w:rsid w:val="00792342"/>
    <w:rsid w:val="007977A8"/>
    <w:rsid w:val="007B512A"/>
    <w:rsid w:val="007C2097"/>
    <w:rsid w:val="007D6A07"/>
    <w:rsid w:val="007D75C4"/>
    <w:rsid w:val="007F7259"/>
    <w:rsid w:val="008040A8"/>
    <w:rsid w:val="008279FA"/>
    <w:rsid w:val="008304D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605"/>
    <w:rsid w:val="009777D9"/>
    <w:rsid w:val="00991B88"/>
    <w:rsid w:val="009A5753"/>
    <w:rsid w:val="009A579D"/>
    <w:rsid w:val="009C4C13"/>
    <w:rsid w:val="009E3297"/>
    <w:rsid w:val="009F734F"/>
    <w:rsid w:val="00A22998"/>
    <w:rsid w:val="00A246B6"/>
    <w:rsid w:val="00A47E70"/>
    <w:rsid w:val="00A50CF0"/>
    <w:rsid w:val="00A756AD"/>
    <w:rsid w:val="00A7671C"/>
    <w:rsid w:val="00AA2CBC"/>
    <w:rsid w:val="00AA5516"/>
    <w:rsid w:val="00AC5820"/>
    <w:rsid w:val="00AD1CD8"/>
    <w:rsid w:val="00B258BB"/>
    <w:rsid w:val="00B57F1C"/>
    <w:rsid w:val="00B67B97"/>
    <w:rsid w:val="00B968C8"/>
    <w:rsid w:val="00BA1D4E"/>
    <w:rsid w:val="00BA3EC5"/>
    <w:rsid w:val="00BA51D9"/>
    <w:rsid w:val="00BB5DFC"/>
    <w:rsid w:val="00BD0EE7"/>
    <w:rsid w:val="00BD279D"/>
    <w:rsid w:val="00BD6BB8"/>
    <w:rsid w:val="00C522D0"/>
    <w:rsid w:val="00C66BA2"/>
    <w:rsid w:val="00C870F6"/>
    <w:rsid w:val="00C907B5"/>
    <w:rsid w:val="00C95985"/>
    <w:rsid w:val="00CC5026"/>
    <w:rsid w:val="00CC68D0"/>
    <w:rsid w:val="00CF0085"/>
    <w:rsid w:val="00D03F9A"/>
    <w:rsid w:val="00D06D51"/>
    <w:rsid w:val="00D24991"/>
    <w:rsid w:val="00D27413"/>
    <w:rsid w:val="00D50255"/>
    <w:rsid w:val="00D66520"/>
    <w:rsid w:val="00D84AE9"/>
    <w:rsid w:val="00D9124E"/>
    <w:rsid w:val="00DE34CF"/>
    <w:rsid w:val="00E13F3D"/>
    <w:rsid w:val="00E34898"/>
    <w:rsid w:val="00E37209"/>
    <w:rsid w:val="00E75DAE"/>
    <w:rsid w:val="00EB09B7"/>
    <w:rsid w:val="00EE7D7C"/>
    <w:rsid w:val="00F25D98"/>
    <w:rsid w:val="00F300FB"/>
    <w:rsid w:val="00F370D2"/>
    <w:rsid w:val="00FB6386"/>
    <w:rsid w:val="00FE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FE1B5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FE1B5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FE1B58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FE1B5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E1B5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E1B5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1B58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24"/>
    <w:qFormat/>
    <w:rsid w:val="00FE1B58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eastAsia="Malgun Gothic"/>
      <w:snapToGrid w:val="0"/>
      <w:kern w:val="2"/>
    </w:rPr>
  </w:style>
  <w:style w:type="paragraph" w:styleId="24">
    <w:name w:val="Body Text 2"/>
    <w:basedOn w:val="a"/>
    <w:link w:val="25"/>
    <w:semiHidden/>
    <w:unhideWhenUsed/>
    <w:rsid w:val="00FE1B58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FE1B5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1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8</Pages>
  <Words>2810</Words>
  <Characters>16020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30</cp:revision>
  <cp:lastPrinted>1899-12-31T23:00:00Z</cp:lastPrinted>
  <dcterms:created xsi:type="dcterms:W3CDTF">2020-02-03T08:32:00Z</dcterms:created>
  <dcterms:modified xsi:type="dcterms:W3CDTF">2025-05-15T02:08:00Z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R5-252058</vt:lpwstr>
  </property>
  <property fmtid="{D5CDD505-2E9C-101B-9397-08002B2CF9AE}" pid="10" name="Spec#">
    <vt:lpwstr>36.521-4</vt:lpwstr>
  </property>
  <property fmtid="{D5CDD505-2E9C-101B-9397-08002B2CF9AE}" pid="11" name="Cr#">
    <vt:lpwstr>0088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to NB-IoT TC 6.5B test configuration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</Properties>
</file>